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8022CE3"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826A41" w:rsidRPr="00826A41">
        <w:rPr>
          <w:b/>
          <w:noProof/>
          <w:sz w:val="24"/>
        </w:rPr>
        <w:t>C4-235130</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86FA2" w:rsidR="001E41F3" w:rsidRPr="00410371" w:rsidRDefault="00F81378" w:rsidP="00E13F3D">
            <w:pPr>
              <w:pStyle w:val="CRCoverPage"/>
              <w:spacing w:after="0"/>
              <w:jc w:val="right"/>
              <w:rPr>
                <w:b/>
                <w:noProof/>
                <w:sz w:val="28"/>
              </w:rPr>
            </w:pPr>
            <w:r>
              <w:fldChar w:fldCharType="begin"/>
            </w:r>
            <w:r>
              <w:instrText xml:space="preserve"> DOCPROPERTY  Spec#  \* MERGEFORMAT </w:instrText>
            </w:r>
            <w:r>
              <w:fldChar w:fldCharType="separate"/>
            </w:r>
            <w:r w:rsidR="00AF64A5">
              <w:rPr>
                <w:b/>
                <w:noProof/>
                <w:sz w:val="28"/>
              </w:rPr>
              <w:t>29.</w:t>
            </w:r>
            <w:r w:rsidR="008A3330">
              <w:rPr>
                <w:b/>
                <w:noProof/>
                <w:sz w:val="28"/>
              </w:rPr>
              <w:t>51</w:t>
            </w:r>
            <w:r w:rsidR="00B44E38">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8F712" w:rsidR="001E41F3" w:rsidRPr="00410371" w:rsidRDefault="00F81378" w:rsidP="00547111">
            <w:pPr>
              <w:pStyle w:val="CRCoverPage"/>
              <w:spacing w:after="0"/>
              <w:rPr>
                <w:noProof/>
              </w:rPr>
            </w:pPr>
            <w:r>
              <w:fldChar w:fldCharType="begin"/>
            </w:r>
            <w:r>
              <w:instrText xml:space="preserve"> DOCPROPERTY  Cr#  \* MERGEFORMAT </w:instrText>
            </w:r>
            <w:r>
              <w:fldChar w:fldCharType="separate"/>
            </w:r>
            <w:r w:rsidR="00826A41">
              <w:rPr>
                <w:b/>
                <w:noProof/>
                <w:sz w:val="28"/>
              </w:rPr>
              <w:t>0930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11DA0" w:rsidR="001E41F3" w:rsidRPr="00410371" w:rsidRDefault="00F81378" w:rsidP="00E13F3D">
            <w:pPr>
              <w:pStyle w:val="CRCoverPage"/>
              <w:spacing w:after="0"/>
              <w:jc w:val="center"/>
              <w:rPr>
                <w:b/>
                <w:noProof/>
              </w:rPr>
            </w:pPr>
            <w:r>
              <w:fldChar w:fldCharType="begin"/>
            </w:r>
            <w:r>
              <w:instrText xml:space="preserve"> DOCPROPERTY  Revision  \* MERGEFORMAT </w:instrText>
            </w:r>
            <w:r>
              <w:fldChar w:fldCharType="separate"/>
            </w:r>
            <w:r w:rsidR="00AF64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A2A71" w:rsidR="001E41F3" w:rsidRPr="00410371" w:rsidRDefault="00F81378">
            <w:pPr>
              <w:pStyle w:val="CRCoverPage"/>
              <w:spacing w:after="0"/>
              <w:jc w:val="center"/>
              <w:rPr>
                <w:noProof/>
                <w:sz w:val="28"/>
              </w:rPr>
            </w:pPr>
            <w:r>
              <w:fldChar w:fldCharType="begin"/>
            </w:r>
            <w:r>
              <w:instrText xml:space="preserve"> DOCPROPERTY  Version  \* MERGEFORMAT </w:instrText>
            </w:r>
            <w:r>
              <w:fldChar w:fldCharType="separate"/>
            </w:r>
            <w:r w:rsidR="00AF64A5">
              <w:rPr>
                <w:b/>
                <w:noProof/>
                <w:sz w:val="28"/>
              </w:rPr>
              <w:t>1</w:t>
            </w:r>
            <w:r w:rsidR="00823B17">
              <w:rPr>
                <w:b/>
                <w:noProof/>
                <w:sz w:val="28"/>
              </w:rPr>
              <w:t>7</w:t>
            </w:r>
            <w:r w:rsidR="00AF64A5">
              <w:rPr>
                <w:b/>
                <w:noProof/>
                <w:sz w:val="28"/>
              </w:rPr>
              <w:t>.</w:t>
            </w:r>
            <w:r w:rsidR="00823B17">
              <w:rPr>
                <w:b/>
                <w:noProof/>
                <w:sz w:val="28"/>
              </w:rPr>
              <w:t>11</w:t>
            </w:r>
            <w:r w:rsidR="00AF64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8DE66" w:rsidR="001E41F3" w:rsidRPr="008A3330" w:rsidRDefault="001B23A5">
            <w:pPr>
              <w:pStyle w:val="CRCoverPage"/>
              <w:spacing w:after="0"/>
              <w:ind w:left="100"/>
              <w:rPr>
                <w:noProof/>
                <w:lang w:val="en-US"/>
              </w:rPr>
            </w:pPr>
            <w:r>
              <w:rPr>
                <w:noProof/>
              </w:rPr>
              <w:t xml:space="preserve">MBS </w:t>
            </w:r>
            <w:r w:rsidR="00381630">
              <w:rPr>
                <w:noProof/>
              </w:rPr>
              <w:t>services</w:t>
            </w:r>
            <w:r>
              <w:rPr>
                <w:noProof/>
              </w:rPr>
              <w:t xml:space="preserve"> and </w:t>
            </w:r>
            <w:r w:rsidR="00977756">
              <w:rPr>
                <w:noProof/>
              </w:rPr>
              <w:t>data set</w:t>
            </w:r>
          </w:p>
        </w:tc>
      </w:tr>
      <w:tr w:rsidR="001E41F3" w:rsidRPr="00D705C6" w14:paraId="05C08479" w14:textId="77777777" w:rsidTr="00547111">
        <w:tc>
          <w:tcPr>
            <w:tcW w:w="1843" w:type="dxa"/>
            <w:tcBorders>
              <w:left w:val="single" w:sz="4" w:space="0" w:color="auto"/>
            </w:tcBorders>
          </w:tcPr>
          <w:p w14:paraId="45E29F53" w14:textId="77777777" w:rsidR="001E41F3" w:rsidRPr="008A333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A333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318BA" w:rsidR="001E41F3" w:rsidRDefault="00F81378">
            <w:pPr>
              <w:pStyle w:val="CRCoverPage"/>
              <w:spacing w:after="0"/>
              <w:ind w:left="100"/>
              <w:rPr>
                <w:noProof/>
              </w:rPr>
            </w:pPr>
            <w:r>
              <w:fldChar w:fldCharType="begin"/>
            </w:r>
            <w:r>
              <w:instrText xml:space="preserve"> DOCPROPERTY  SourceIfWg  \* MERGEFORMAT </w:instrText>
            </w:r>
            <w:r>
              <w:fldChar w:fldCharType="separate"/>
            </w:r>
            <w:r w:rsidR="00AF64A5">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F8EB" w:rsidR="001E41F3" w:rsidRDefault="00381630">
            <w:pPr>
              <w:pStyle w:val="CRCoverPage"/>
              <w:spacing w:after="0"/>
              <w:ind w:left="100"/>
              <w:rPr>
                <w:noProof/>
              </w:rPr>
            </w:pPr>
            <w:r>
              <w:t>5MBS</w:t>
            </w:r>
            <w:r w:rsidR="001B23A5">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A6F1" w:rsidR="001E41F3" w:rsidRDefault="00F81378">
            <w:pPr>
              <w:pStyle w:val="CRCoverPage"/>
              <w:spacing w:after="0"/>
              <w:ind w:left="100"/>
              <w:rPr>
                <w:noProof/>
              </w:rPr>
            </w:pPr>
            <w:r>
              <w:fldChar w:fldCharType="begin"/>
            </w:r>
            <w:r>
              <w:instrText xml:space="preserve"> DOCPROPERTY  ResDate  \* MERGEFORMAT </w:instrText>
            </w:r>
            <w:r>
              <w:fldChar w:fldCharType="separate"/>
            </w:r>
            <w:r w:rsidR="00AF64A5">
              <w:rPr>
                <w:noProof/>
              </w:rPr>
              <w:t>2023-10-3</w:t>
            </w:r>
            <w:r>
              <w:rPr>
                <w:noProof/>
              </w:rPr>
              <w:fldChar w:fldCharType="end"/>
            </w:r>
            <w:r w:rsidR="003F543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D47A8" w:rsidR="001E41F3" w:rsidRPr="005021ED" w:rsidRDefault="0038163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20589" w:rsidR="001E41F3" w:rsidRDefault="00F81378">
            <w:pPr>
              <w:pStyle w:val="CRCoverPage"/>
              <w:spacing w:after="0"/>
              <w:ind w:left="100"/>
              <w:rPr>
                <w:noProof/>
              </w:rPr>
            </w:pPr>
            <w:r>
              <w:fldChar w:fldCharType="begin"/>
            </w:r>
            <w:r>
              <w:instrText xml:space="preserve"> DOCPROPERTY  Release  \* MERGEFORMAT </w:instrText>
            </w:r>
            <w:r>
              <w:fldChar w:fldCharType="separate"/>
            </w:r>
            <w:r w:rsidR="00AF64A5">
              <w:rPr>
                <w:noProof/>
              </w:rPr>
              <w:t>Rel-1</w:t>
            </w:r>
            <w:r w:rsidR="0038163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C625C" w14:textId="4584DF6F" w:rsidR="00612E21" w:rsidRDefault="001B23A5" w:rsidP="00DC36A1">
            <w:pPr>
              <w:pStyle w:val="CRCoverPage"/>
              <w:spacing w:after="0"/>
              <w:ind w:left="100"/>
            </w:pPr>
            <w:r>
              <w:t>The following MBS services are missing in TS 29.510:</w:t>
            </w:r>
          </w:p>
          <w:p w14:paraId="66C582B4" w14:textId="77777777" w:rsidR="001B23A5" w:rsidRDefault="001B23A5" w:rsidP="00DC36A1">
            <w:pPr>
              <w:pStyle w:val="CRCoverPage"/>
              <w:spacing w:after="0"/>
              <w:ind w:left="100"/>
            </w:pPr>
          </w:p>
          <w:p w14:paraId="6263ACC6" w14:textId="47F25280" w:rsidR="001B23A5" w:rsidRPr="001B23A5" w:rsidRDefault="001B23A5" w:rsidP="00DC36A1">
            <w:pPr>
              <w:pStyle w:val="CRCoverPage"/>
              <w:spacing w:after="0"/>
              <w:ind w:left="100"/>
            </w:pPr>
            <w:r>
              <w:t xml:space="preserve">- </w:t>
            </w:r>
            <w:proofErr w:type="spellStart"/>
            <w:r w:rsidRPr="001B23A5">
              <w:t>Npcf_MBSPolicyControl</w:t>
            </w:r>
            <w:proofErr w:type="spellEnd"/>
            <w:r w:rsidRPr="001B23A5">
              <w:t xml:space="preserve"> Service offered by the PCF</w:t>
            </w:r>
          </w:p>
          <w:p w14:paraId="4B232979" w14:textId="62F2FF9A" w:rsidR="001B23A5" w:rsidRPr="001B23A5" w:rsidRDefault="001B23A5" w:rsidP="00DC36A1">
            <w:pPr>
              <w:pStyle w:val="CRCoverPage"/>
              <w:spacing w:after="0"/>
              <w:ind w:left="100"/>
            </w:pPr>
            <w:r>
              <w:t xml:space="preserve">- </w:t>
            </w:r>
            <w:proofErr w:type="spellStart"/>
            <w:r w:rsidRPr="001B23A5">
              <w:t>Npcf_MBSPolicyAuthorization</w:t>
            </w:r>
            <w:proofErr w:type="spellEnd"/>
            <w:r w:rsidRPr="001B23A5">
              <w:t xml:space="preserve"> Service offered by the PCF</w:t>
            </w:r>
          </w:p>
          <w:p w14:paraId="466A5654" w14:textId="77777777" w:rsidR="002D0C69" w:rsidRDefault="002D0C69" w:rsidP="00DC36A1">
            <w:pPr>
              <w:pStyle w:val="CRCoverPage"/>
              <w:spacing w:after="0"/>
              <w:ind w:left="100"/>
            </w:pPr>
          </w:p>
          <w:p w14:paraId="2C5BA89B" w14:textId="77777777" w:rsidR="002D0C69" w:rsidRDefault="002D0C69" w:rsidP="00DC36A1">
            <w:pPr>
              <w:pStyle w:val="CRCoverPage"/>
              <w:spacing w:after="0"/>
              <w:ind w:left="100"/>
            </w:pPr>
          </w:p>
          <w:p w14:paraId="28053C69" w14:textId="6CBE1664" w:rsidR="002D0C69" w:rsidRDefault="002D0C69" w:rsidP="00DC36A1">
            <w:pPr>
              <w:pStyle w:val="CRCoverPage"/>
              <w:spacing w:after="0"/>
              <w:ind w:left="100"/>
            </w:pPr>
            <w:r>
              <w:t>The following MBS services have an incorrect definition in TS 29.510 (i.e. the service name defined in TS 29.510 is not aligned with the service name defined by CT3 in TS 29.580:</w:t>
            </w:r>
          </w:p>
          <w:p w14:paraId="4DFF5BCB" w14:textId="536014A7" w:rsidR="001B23A5" w:rsidRPr="001B23A5" w:rsidRDefault="001B23A5" w:rsidP="00DC36A1">
            <w:pPr>
              <w:pStyle w:val="CRCoverPage"/>
              <w:spacing w:after="0"/>
              <w:ind w:left="100"/>
            </w:pPr>
            <w:r>
              <w:t xml:space="preserve">- </w:t>
            </w:r>
            <w:proofErr w:type="spellStart"/>
            <w:r w:rsidRPr="001B23A5">
              <w:t>Nmbsf_MBSUserService</w:t>
            </w:r>
            <w:proofErr w:type="spellEnd"/>
            <w:r w:rsidRPr="001B23A5">
              <w:t xml:space="preserve"> Service offered by the MBSF</w:t>
            </w:r>
          </w:p>
          <w:p w14:paraId="00C46411" w14:textId="7C1E26CF" w:rsidR="005B5501" w:rsidRDefault="001B23A5" w:rsidP="001B23A5">
            <w:pPr>
              <w:pStyle w:val="CRCoverPage"/>
              <w:spacing w:after="0"/>
              <w:ind w:left="100"/>
            </w:pPr>
            <w:r>
              <w:t xml:space="preserve">- </w:t>
            </w:r>
            <w:proofErr w:type="spellStart"/>
            <w:r w:rsidRPr="001B23A5">
              <w:t>Nmbsf_MBSUserDataIngestSession</w:t>
            </w:r>
            <w:proofErr w:type="spellEnd"/>
            <w:r w:rsidRPr="001B23A5">
              <w:t xml:space="preserve"> Service offered by the MBSF</w:t>
            </w:r>
          </w:p>
          <w:p w14:paraId="59BC3A53" w14:textId="77777777" w:rsidR="001B23A5" w:rsidRDefault="001B23A5" w:rsidP="00E814D8">
            <w:pPr>
              <w:pStyle w:val="CRCoverPage"/>
              <w:spacing w:after="0"/>
              <w:rPr>
                <w:noProof/>
              </w:rPr>
            </w:pPr>
          </w:p>
          <w:p w14:paraId="4B6F1A2E" w14:textId="536DDF41" w:rsidR="001B23A5" w:rsidRDefault="001B23A5" w:rsidP="001B23A5">
            <w:pPr>
              <w:pStyle w:val="CRCoverPage"/>
              <w:spacing w:after="0"/>
              <w:ind w:left="100"/>
            </w:pPr>
            <w:r>
              <w:t xml:space="preserve">The following data set is missing: </w:t>
            </w:r>
          </w:p>
          <w:p w14:paraId="691E2B0D" w14:textId="27599712" w:rsidR="001B23A5" w:rsidRDefault="001B23A5" w:rsidP="001B23A5">
            <w:pPr>
              <w:pStyle w:val="CRCoverPage"/>
              <w:spacing w:after="0"/>
              <w:ind w:left="100"/>
            </w:pPr>
            <w:r>
              <w:t xml:space="preserve">- </w:t>
            </w:r>
            <w:proofErr w:type="spellStart"/>
            <w:r w:rsidRPr="001B23A5">
              <w:t>PolicyData</w:t>
            </w:r>
            <w:proofErr w:type="spellEnd"/>
            <w:r w:rsidRPr="001B23A5">
              <w:t xml:space="preserve"> subset: MBS Session Policy Control Data</w:t>
            </w:r>
          </w:p>
          <w:p w14:paraId="708AA7DE" w14:textId="15B7E708" w:rsidR="001B23A5" w:rsidRDefault="001B23A5" w:rsidP="00E814D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BB415" w14:textId="697532D2" w:rsidR="00DC36A1" w:rsidRDefault="00C21BD9" w:rsidP="00DC36A1">
            <w:pPr>
              <w:pStyle w:val="CRCoverPage"/>
              <w:spacing w:after="0"/>
              <w:ind w:left="100"/>
              <w:rPr>
                <w:noProof/>
              </w:rPr>
            </w:pPr>
            <w:r>
              <w:rPr>
                <w:noProof/>
              </w:rPr>
              <w:t>Defines new ServiceName enumeration value</w:t>
            </w:r>
            <w:r w:rsidR="001B23A5">
              <w:rPr>
                <w:noProof/>
              </w:rPr>
              <w:t>s</w:t>
            </w:r>
            <w:r>
              <w:rPr>
                <w:noProof/>
              </w:rPr>
              <w:t xml:space="preserve"> for the new service</w:t>
            </w:r>
            <w:r w:rsidR="001B23A5">
              <w:rPr>
                <w:noProof/>
              </w:rPr>
              <w:t>s and dataset</w:t>
            </w:r>
            <w:r>
              <w:rPr>
                <w:noProof/>
              </w:rPr>
              <w:t>.</w:t>
            </w:r>
            <w:r w:rsidR="002D0C69">
              <w:rPr>
                <w:noProof/>
              </w:rPr>
              <w:t xml:space="preserve"> </w:t>
            </w:r>
          </w:p>
          <w:p w14:paraId="33A9BD18" w14:textId="0B012524" w:rsidR="002D0C69" w:rsidRDefault="002D0C69" w:rsidP="00DC36A1">
            <w:pPr>
              <w:pStyle w:val="CRCoverPage"/>
              <w:spacing w:after="0"/>
              <w:ind w:left="100"/>
              <w:rPr>
                <w:noProof/>
              </w:rPr>
            </w:pPr>
            <w:r>
              <w:rPr>
                <w:noProof/>
              </w:rPr>
              <w:t>Correct the ServiceName enumerations to align with the service names defined by CT3.</w:t>
            </w:r>
          </w:p>
          <w:p w14:paraId="31C656EC" w14:textId="72F657E4" w:rsidR="00C91F40" w:rsidRDefault="00C91F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68B2E" w:rsidR="001E41F3" w:rsidRDefault="00C21BD9">
            <w:pPr>
              <w:pStyle w:val="CRCoverPage"/>
              <w:spacing w:after="0"/>
              <w:ind w:left="100"/>
              <w:rPr>
                <w:noProof/>
              </w:rPr>
            </w:pPr>
            <w:r>
              <w:rPr>
                <w:noProof/>
              </w:rPr>
              <w:t xml:space="preserve">Incomplete </w:t>
            </w:r>
            <w:r w:rsidR="002D0C69">
              <w:rPr>
                <w:noProof/>
              </w:rPr>
              <w:t xml:space="preserve">and incorrect </w:t>
            </w:r>
            <w:r>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05780" w:rsidR="001E41F3" w:rsidRDefault="00093B49" w:rsidP="000560C9">
            <w:pPr>
              <w:pStyle w:val="CRCoverPage"/>
              <w:spacing w:after="0"/>
              <w:ind w:left="100"/>
              <w:rPr>
                <w:noProof/>
              </w:rPr>
            </w:pPr>
            <w:r>
              <w:t xml:space="preserve">6.1.6.3.8, </w:t>
            </w:r>
            <w:r w:rsidR="0022120F">
              <w:t>6.1.6.3.11,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2C80A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507B8E" w:rsidR="001E41F3" w:rsidRDefault="00014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D71B0A" w:rsidR="001E41F3" w:rsidRDefault="00014F1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6B4D8" w:rsidR="001E41F3" w:rsidRDefault="009D64DA">
            <w:pPr>
              <w:pStyle w:val="CRCoverPage"/>
              <w:spacing w:after="0"/>
              <w:ind w:left="100"/>
              <w:rPr>
                <w:noProof/>
              </w:rPr>
            </w:pPr>
            <w:r>
              <w:rPr>
                <w:noProof/>
              </w:rPr>
              <w:t xml:space="preserve">The CR </w:t>
            </w:r>
            <w:r w:rsidR="0022120F">
              <w:rPr>
                <w:noProof/>
              </w:rPr>
              <w:t xml:space="preserve">introduces backward compatible </w:t>
            </w:r>
            <w:r w:rsidR="002D0C69">
              <w:rPr>
                <w:noProof/>
              </w:rPr>
              <w:t>corrections</w:t>
            </w:r>
            <w:r w:rsidR="0022120F">
              <w:rPr>
                <w:noProof/>
              </w:rPr>
              <w:t xml:space="preserve"> to the OpenAPI definition of the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A11BF2" w14:textId="77777777" w:rsidR="00093B49" w:rsidRDefault="00093B49" w:rsidP="00093B49">
      <w:pPr>
        <w:pStyle w:val="Heading5"/>
      </w:pPr>
      <w:bookmarkStart w:id="1" w:name="_Toc24937719"/>
      <w:bookmarkStart w:id="2" w:name="_Toc33962538"/>
      <w:bookmarkStart w:id="3" w:name="_Toc42883305"/>
      <w:bookmarkStart w:id="4" w:name="_Toc49733173"/>
      <w:bookmarkStart w:id="5" w:name="_Toc56690800"/>
      <w:bookmarkStart w:id="6" w:name="_Toc145944339"/>
      <w:bookmarkStart w:id="7" w:name="_Toc145944342"/>
      <w:bookmarkStart w:id="8" w:name="_Toc24937723"/>
      <w:bookmarkStart w:id="9" w:name="_Toc33962542"/>
      <w:bookmarkStart w:id="10" w:name="_Toc42883309"/>
      <w:bookmarkStart w:id="11" w:name="_Toc49733177"/>
      <w:bookmarkStart w:id="12" w:name="_Toc56690804"/>
      <w:bookmarkStart w:id="13" w:name="_Toc145945594"/>
      <w:bookmarkStart w:id="14" w:name="_Toc24937748"/>
      <w:bookmarkStart w:id="15" w:name="_Toc33962568"/>
      <w:bookmarkStart w:id="16" w:name="_Toc42883337"/>
      <w:bookmarkStart w:id="17" w:name="_Toc49733205"/>
      <w:bookmarkStart w:id="18" w:name="_Toc56690832"/>
      <w:bookmarkStart w:id="19" w:name="_Toc25156226"/>
      <w:bookmarkStart w:id="20" w:name="_Toc34124526"/>
      <w:bookmarkStart w:id="21" w:name="_Toc43207640"/>
      <w:bookmarkStart w:id="22" w:name="_Toc49857120"/>
      <w:bookmarkStart w:id="23" w:name="_Toc56676954"/>
      <w:bookmarkStart w:id="24" w:name="_Toc56691477"/>
      <w:bookmarkStart w:id="25" w:name="_Toc56698741"/>
      <w:bookmarkStart w:id="26" w:name="_Toc89034943"/>
      <w:bookmarkStart w:id="27" w:name="_Toc89064741"/>
      <w:bookmarkStart w:id="28" w:name="_Toc89180042"/>
      <w:bookmarkStart w:id="29" w:name="_Toc97071719"/>
      <w:bookmarkStart w:id="30" w:name="_Toc120051121"/>
      <w:bookmarkStart w:id="31" w:name="_Toc145948863"/>
      <w:bookmarkStart w:id="32" w:name="_Toc146005376"/>
      <w:r>
        <w:t>6.1.6.3.8</w:t>
      </w:r>
      <w:r>
        <w:tab/>
        <w:t xml:space="preserve">Enumeration: </w:t>
      </w:r>
      <w:proofErr w:type="spellStart"/>
      <w:r>
        <w:t>DataSetId</w:t>
      </w:r>
      <w:bookmarkEnd w:id="1"/>
      <w:bookmarkEnd w:id="2"/>
      <w:bookmarkEnd w:id="3"/>
      <w:bookmarkEnd w:id="4"/>
      <w:bookmarkEnd w:id="5"/>
      <w:bookmarkEnd w:id="6"/>
      <w:proofErr w:type="spellEnd"/>
    </w:p>
    <w:p w14:paraId="76B9C7BC" w14:textId="77777777" w:rsidR="00093B49" w:rsidRDefault="00093B49" w:rsidP="00093B49">
      <w:r>
        <w:t xml:space="preserve">The enumeration </w:t>
      </w:r>
      <w:proofErr w:type="spellStart"/>
      <w:r>
        <w:t>DataSetId</w:t>
      </w:r>
      <w:proofErr w:type="spellEnd"/>
      <w:r>
        <w:t xml:space="preserve"> represents the different types of data sets supported by an UDR instance.</w:t>
      </w:r>
    </w:p>
    <w:p w14:paraId="503079AC" w14:textId="77777777" w:rsidR="00093B49" w:rsidRDefault="00093B49" w:rsidP="00093B49">
      <w:pPr>
        <w:pStyle w:val="TH"/>
      </w:pPr>
      <w:r>
        <w:lastRenderedPageBreak/>
        <w:t xml:space="preserve">Table 6.1.6.3.8-1: Enumeration </w:t>
      </w:r>
      <w:proofErr w:type="spellStart"/>
      <w:r>
        <w:t>DataSetId</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93B49" w14:paraId="22A0A722" w14:textId="77777777" w:rsidTr="00093B4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B8976B" w14:textId="77777777" w:rsidR="00093B49" w:rsidRDefault="00093B4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95DF34" w14:textId="77777777" w:rsidR="00093B49" w:rsidRDefault="00093B49">
            <w:pPr>
              <w:pStyle w:val="TAH"/>
            </w:pPr>
            <w:r>
              <w:t>Description</w:t>
            </w:r>
          </w:p>
        </w:tc>
      </w:tr>
      <w:tr w:rsidR="00093B49" w14:paraId="6F1918A1"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883A5" w14:textId="77777777" w:rsidR="00093B49" w:rsidRDefault="00093B49">
            <w:pPr>
              <w:pStyle w:val="TAL"/>
            </w:pPr>
            <w:r>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1EFE92" w14:textId="77777777" w:rsidR="00093B49" w:rsidRDefault="00093B49">
            <w:pPr>
              <w:pStyle w:val="TAL"/>
            </w:pPr>
            <w:r>
              <w:t>Data set: Subscription data</w:t>
            </w:r>
          </w:p>
        </w:tc>
      </w:tr>
      <w:tr w:rsidR="00093B49" w14:paraId="654F3824"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2C06A" w14:textId="77777777" w:rsidR="00093B49" w:rsidRDefault="00093B49">
            <w:pPr>
              <w:pStyle w:val="TAL"/>
            </w:pPr>
            <w:r>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C79F4" w14:textId="77777777" w:rsidR="00093B49" w:rsidRDefault="00093B49">
            <w:pPr>
              <w:pStyle w:val="TAL"/>
            </w:pPr>
            <w:r>
              <w:t>Data set: Policy data (including all defined subsets)</w:t>
            </w:r>
          </w:p>
        </w:tc>
      </w:tr>
      <w:tr w:rsidR="00093B49" w14:paraId="0632B68E"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29A741" w14:textId="77777777" w:rsidR="00093B49" w:rsidRDefault="00093B49">
            <w:pPr>
              <w:pStyle w:val="TAL"/>
            </w:pPr>
            <w:r>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22AD9" w14:textId="77777777" w:rsidR="00093B49" w:rsidRDefault="00093B49">
            <w:pPr>
              <w:pStyle w:val="TAL"/>
            </w:pPr>
            <w:r>
              <w:t>Data set: Structured data for exposure</w:t>
            </w:r>
          </w:p>
        </w:tc>
      </w:tr>
      <w:tr w:rsidR="00093B49" w14:paraId="31C6A40F"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921277" w14:textId="77777777" w:rsidR="00093B49" w:rsidRDefault="00093B49">
            <w:pPr>
              <w:pStyle w:val="TAL"/>
            </w:pPr>
            <w:r>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B57DE" w14:textId="77777777" w:rsidR="00093B49" w:rsidRDefault="00093B49">
            <w:pPr>
              <w:pStyle w:val="TAL"/>
            </w:pPr>
            <w:r>
              <w:t>Data set: Application data (including all defined subsets)</w:t>
            </w:r>
          </w:p>
        </w:tc>
      </w:tr>
      <w:tr w:rsidR="00093B49" w14:paraId="1EBDE90D"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90A712" w14:textId="77777777" w:rsidR="00093B49" w:rsidRDefault="00093B49">
            <w:pPr>
              <w:pStyle w:val="TAL"/>
            </w:pPr>
            <w:r>
              <w:t>"A_PFD"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662C4A" w14:textId="77777777" w:rsidR="00093B49" w:rsidRDefault="00093B49">
            <w:pPr>
              <w:pStyle w:val="TAL"/>
            </w:pPr>
            <w:proofErr w:type="spellStart"/>
            <w:r>
              <w:t>ApplicationData</w:t>
            </w:r>
            <w:proofErr w:type="spellEnd"/>
            <w:r>
              <w:t xml:space="preserve"> subset: Packet Flow Descriptions</w:t>
            </w:r>
          </w:p>
        </w:tc>
      </w:tr>
      <w:tr w:rsidR="00093B49" w14:paraId="77B30946"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26D36" w14:textId="77777777" w:rsidR="00093B49" w:rsidRDefault="00093B49">
            <w:pPr>
              <w:pStyle w:val="TAL"/>
            </w:pPr>
            <w:r>
              <w:t>"A_AFTI"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4BA7C" w14:textId="77777777" w:rsidR="00093B49" w:rsidRDefault="00093B49">
            <w:pPr>
              <w:pStyle w:val="TAL"/>
            </w:pPr>
            <w:proofErr w:type="spellStart"/>
            <w:r>
              <w:t>ApplicationData</w:t>
            </w:r>
            <w:proofErr w:type="spellEnd"/>
            <w:r>
              <w:t xml:space="preserve"> subset: AF Traffic Influence Data</w:t>
            </w:r>
          </w:p>
        </w:tc>
      </w:tr>
      <w:tr w:rsidR="00093B49" w14:paraId="55DF6E7C"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77C7A7" w14:textId="77777777" w:rsidR="00093B49" w:rsidRDefault="00093B49">
            <w:pPr>
              <w:pStyle w:val="TAL"/>
            </w:pPr>
            <w:r>
              <w:t>"A_IPTV"</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332A02" w14:textId="77777777" w:rsidR="00093B49" w:rsidRDefault="00093B49">
            <w:pPr>
              <w:pStyle w:val="TAL"/>
            </w:pPr>
            <w:proofErr w:type="spellStart"/>
            <w:r>
              <w:t>ApplicationData</w:t>
            </w:r>
            <w:proofErr w:type="spellEnd"/>
            <w:r>
              <w:t xml:space="preserve"> subset: IPTV Config Data</w:t>
            </w:r>
          </w:p>
        </w:tc>
      </w:tr>
      <w:tr w:rsidR="00093B49" w14:paraId="0D4B4E74"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E6A21" w14:textId="77777777" w:rsidR="00093B49" w:rsidRDefault="00093B49">
            <w:pPr>
              <w:pStyle w:val="TAL"/>
            </w:pPr>
            <w:r>
              <w:t>"A_BDT"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A6116" w14:textId="77777777" w:rsidR="00093B49" w:rsidRDefault="00093B49">
            <w:pPr>
              <w:pStyle w:val="TAL"/>
            </w:pPr>
            <w:proofErr w:type="spellStart"/>
            <w:r>
              <w:t>ApplicationData</w:t>
            </w:r>
            <w:proofErr w:type="spellEnd"/>
            <w:r>
              <w:t xml:space="preserve"> subset: Background Data Transfer</w:t>
            </w:r>
          </w:p>
        </w:tc>
      </w:tr>
      <w:tr w:rsidR="00093B49" w14:paraId="6E565A9B"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0D7A3B" w14:textId="77777777" w:rsidR="00093B49" w:rsidRDefault="00093B49">
            <w:pPr>
              <w:pStyle w:val="TAL"/>
            </w:pPr>
            <w:r>
              <w:t>"A_SPD"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6E4DA" w14:textId="77777777" w:rsidR="00093B49" w:rsidRDefault="00093B49">
            <w:pPr>
              <w:pStyle w:val="TAL"/>
            </w:pPr>
            <w:proofErr w:type="spellStart"/>
            <w:r>
              <w:t>ApplicationData</w:t>
            </w:r>
            <w:proofErr w:type="spellEnd"/>
            <w:r>
              <w:t xml:space="preserve"> subset: Service Parameter Data</w:t>
            </w:r>
          </w:p>
        </w:tc>
      </w:tr>
      <w:tr w:rsidR="00093B49" w14:paraId="071C74E9"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EDD3B" w14:textId="77777777" w:rsidR="00093B49" w:rsidRDefault="00093B49">
            <w:pPr>
              <w:pStyle w:val="TAL"/>
            </w:pPr>
            <w:r>
              <w:t>"A_EASD"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9C9B8" w14:textId="77777777" w:rsidR="00093B49" w:rsidRDefault="00093B49">
            <w:pPr>
              <w:pStyle w:val="TAL"/>
            </w:pPr>
            <w:proofErr w:type="spellStart"/>
            <w:r>
              <w:t>ApplicationData</w:t>
            </w:r>
            <w:proofErr w:type="spellEnd"/>
            <w:r>
              <w:t xml:space="preserve"> subset: EAS Deployment Information</w:t>
            </w:r>
          </w:p>
        </w:tc>
      </w:tr>
      <w:tr w:rsidR="00093B49" w14:paraId="660BA12B"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BDC9B0" w14:textId="77777777" w:rsidR="00093B49" w:rsidRDefault="00093B49">
            <w:pPr>
              <w:pStyle w:val="TAL"/>
            </w:pPr>
            <w:r>
              <w:t>"A_AMI"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F43DF" w14:textId="77777777" w:rsidR="00093B49" w:rsidRDefault="00093B49">
            <w:pPr>
              <w:pStyle w:val="TAL"/>
            </w:pPr>
            <w:proofErr w:type="spellStart"/>
            <w:r>
              <w:t>ApplicationData</w:t>
            </w:r>
            <w:proofErr w:type="spellEnd"/>
            <w:r>
              <w:t xml:space="preserve"> subset: AM Influence Data</w:t>
            </w:r>
          </w:p>
        </w:tc>
      </w:tr>
      <w:tr w:rsidR="00093B49" w14:paraId="7D01D540"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32E2AF" w14:textId="77777777" w:rsidR="00093B49" w:rsidRDefault="00093B49">
            <w:pPr>
              <w:pStyle w:val="TAL"/>
            </w:pPr>
            <w:r>
              <w:t>"P_UE"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F3B47" w14:textId="77777777" w:rsidR="00093B49" w:rsidRDefault="00093B49">
            <w:pPr>
              <w:pStyle w:val="TAL"/>
            </w:pPr>
            <w:proofErr w:type="spellStart"/>
            <w:r>
              <w:t>PolicyData</w:t>
            </w:r>
            <w:proofErr w:type="spellEnd"/>
            <w:r>
              <w:t xml:space="preserve"> subset: UE Specific Data </w:t>
            </w:r>
          </w:p>
        </w:tc>
      </w:tr>
      <w:tr w:rsidR="00093B49" w14:paraId="649F6B3E"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5EFCDF" w14:textId="77777777" w:rsidR="00093B49" w:rsidRDefault="00093B49">
            <w:pPr>
              <w:pStyle w:val="TAL"/>
            </w:pPr>
            <w:r>
              <w:t>"P_SCD"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17E455" w14:textId="77777777" w:rsidR="00093B49" w:rsidRDefault="00093B49">
            <w:pPr>
              <w:pStyle w:val="TAL"/>
            </w:pPr>
            <w:proofErr w:type="spellStart"/>
            <w:r>
              <w:t>PolicyData</w:t>
            </w:r>
            <w:proofErr w:type="spellEnd"/>
            <w:r>
              <w:t xml:space="preserve"> subset: Sponsored Connectivity Data</w:t>
            </w:r>
          </w:p>
        </w:tc>
      </w:tr>
      <w:tr w:rsidR="00093B49" w14:paraId="0568429E"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E2059C" w14:textId="77777777" w:rsidR="00093B49" w:rsidRDefault="00093B49">
            <w:pPr>
              <w:pStyle w:val="TAL"/>
            </w:pPr>
            <w:r>
              <w:t>"P_BDT"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FE1494" w14:textId="77777777" w:rsidR="00093B49" w:rsidRDefault="00093B49">
            <w:pPr>
              <w:pStyle w:val="TAL"/>
            </w:pPr>
            <w:proofErr w:type="spellStart"/>
            <w:r>
              <w:t>PolicyData</w:t>
            </w:r>
            <w:proofErr w:type="spellEnd"/>
            <w:r>
              <w:t xml:space="preserve"> subset: Background Data Transfer</w:t>
            </w:r>
          </w:p>
        </w:tc>
      </w:tr>
      <w:tr w:rsidR="00093B49" w14:paraId="7543354B"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D05A81" w14:textId="77777777" w:rsidR="00093B49" w:rsidRDefault="00093B49">
            <w:pPr>
              <w:pStyle w:val="TAL"/>
            </w:pPr>
            <w:r>
              <w:t>"P_PLMNUE"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CB5B1" w14:textId="77777777" w:rsidR="00093B49" w:rsidRDefault="00093B49">
            <w:pPr>
              <w:pStyle w:val="TAL"/>
            </w:pPr>
            <w:proofErr w:type="spellStart"/>
            <w:r>
              <w:t>PolicyData</w:t>
            </w:r>
            <w:proofErr w:type="spellEnd"/>
            <w:r>
              <w:t xml:space="preserve"> subset: PLMN specific UE policy data</w:t>
            </w:r>
          </w:p>
        </w:tc>
      </w:tr>
      <w:tr w:rsidR="00093B49" w14:paraId="0A4027B9" w14:textId="77777777" w:rsidTr="00093B4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6070F6" w14:textId="77777777" w:rsidR="00093B49" w:rsidRDefault="00093B49">
            <w:pPr>
              <w:pStyle w:val="TAL"/>
            </w:pPr>
            <w:r>
              <w:t>"P_NSSCD"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A6ACE" w14:textId="77777777" w:rsidR="00093B49" w:rsidRDefault="00093B49">
            <w:pPr>
              <w:pStyle w:val="TAL"/>
            </w:pPr>
            <w:proofErr w:type="spellStart"/>
            <w:r>
              <w:t>PolicyData</w:t>
            </w:r>
            <w:proofErr w:type="spellEnd"/>
            <w:r>
              <w:t xml:space="preserve"> subset: Network Slice Specific Control Data</w:t>
            </w:r>
          </w:p>
        </w:tc>
      </w:tr>
      <w:tr w:rsidR="00567731" w14:paraId="5221287E" w14:textId="77777777" w:rsidTr="00093B49">
        <w:trPr>
          <w:ins w:id="33" w:author="Bruno Landais" w:date="2023-10-31T09:5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8CFEE" w14:textId="34A31338" w:rsidR="00567731" w:rsidRDefault="00567731" w:rsidP="00567731">
            <w:pPr>
              <w:pStyle w:val="TAL"/>
              <w:rPr>
                <w:ins w:id="34" w:author="Bruno Landais" w:date="2023-10-31T09:58:00Z"/>
              </w:rPr>
            </w:pPr>
            <w:ins w:id="35" w:author="Bruno Landais" w:date="2023-10-31T09:58:00Z">
              <w:r>
                <w:t>"P_MBS</w:t>
              </w:r>
            </w:ins>
            <w:ins w:id="36" w:author="Bruno Landais" w:date="2023-10-31T10:01:00Z">
              <w:r>
                <w:t>CD</w:t>
              </w:r>
            </w:ins>
            <w:ins w:id="37" w:author="Bruno Landais" w:date="2023-10-31T09:5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DACF6" w14:textId="5568957A" w:rsidR="00567731" w:rsidRDefault="00567731" w:rsidP="00567731">
            <w:pPr>
              <w:pStyle w:val="TAL"/>
              <w:rPr>
                <w:ins w:id="38" w:author="Bruno Landais" w:date="2023-10-31T09:58:00Z"/>
              </w:rPr>
            </w:pPr>
            <w:proofErr w:type="spellStart"/>
            <w:ins w:id="39" w:author="Bruno Landais" w:date="2023-10-31T09:58:00Z">
              <w:r>
                <w:t>PolicyData</w:t>
              </w:r>
              <w:proofErr w:type="spellEnd"/>
              <w:r>
                <w:t xml:space="preserve"> subset: MBS Session Policy Control Data</w:t>
              </w:r>
            </w:ins>
          </w:p>
        </w:tc>
      </w:tr>
      <w:tr w:rsidR="00567731" w14:paraId="7A10B15D" w14:textId="77777777" w:rsidTr="00093B49">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40913D" w14:textId="77777777" w:rsidR="00567731" w:rsidRDefault="00567731" w:rsidP="00567731">
            <w:pPr>
              <w:pStyle w:val="TAN"/>
            </w:pPr>
            <w:r>
              <w:t>NOTE:</w:t>
            </w:r>
            <w:r>
              <w:tab/>
              <w:t xml:space="preserve">Enumeration values identifying an </w:t>
            </w:r>
            <w:proofErr w:type="spellStart"/>
            <w:r>
              <w:t>ApplicationData</w:t>
            </w:r>
            <w:proofErr w:type="spellEnd"/>
            <w:r>
              <w:t xml:space="preserve"> subset or </w:t>
            </w:r>
            <w:proofErr w:type="spellStart"/>
            <w:r>
              <w:t>PolicyData</w:t>
            </w:r>
            <w:proofErr w:type="spellEnd"/>
            <w:r>
              <w:t xml:space="preserve"> subset should not be used in NF discovery requests unless UDR and NRF have been upgraded to support these values.</w:t>
            </w:r>
            <w:r>
              <w:br/>
              <w:t xml:space="preserve">If the UDR registers all defined </w:t>
            </w:r>
            <w:proofErr w:type="spellStart"/>
            <w:r>
              <w:t>ApplicationData</w:t>
            </w:r>
            <w:proofErr w:type="spellEnd"/>
            <w:r>
              <w:t xml:space="preserve"> subset values and/or all defined </w:t>
            </w:r>
            <w:proofErr w:type="spellStart"/>
            <w:r>
              <w:t>PolicyData</w:t>
            </w:r>
            <w:proofErr w:type="spellEnd"/>
            <w:r>
              <w:t xml:space="preserve"> subset values, it shall also register the </w:t>
            </w:r>
            <w:proofErr w:type="spellStart"/>
            <w:r>
              <w:t>ApplicationData</w:t>
            </w:r>
            <w:proofErr w:type="spellEnd"/>
            <w:r>
              <w:t xml:space="preserve"> data set value and/or </w:t>
            </w:r>
            <w:proofErr w:type="spellStart"/>
            <w:r>
              <w:t>PolicyData</w:t>
            </w:r>
            <w:proofErr w:type="spellEnd"/>
            <w:r>
              <w:t xml:space="preserve"> data set value.</w:t>
            </w:r>
            <w:r>
              <w:br/>
              <w:t xml:space="preserve">The UDR that registers the Application Data set value and/or the Policy Data set value shall also register all defined </w:t>
            </w:r>
            <w:proofErr w:type="spellStart"/>
            <w:r>
              <w:t>ApplicationData</w:t>
            </w:r>
            <w:proofErr w:type="spellEnd"/>
            <w:r>
              <w:t xml:space="preserve"> subset values and/or </w:t>
            </w:r>
            <w:proofErr w:type="spellStart"/>
            <w:r>
              <w:t>PolicyData</w:t>
            </w:r>
            <w:proofErr w:type="spellEnd"/>
            <w:r>
              <w:t xml:space="preserve"> subset values.</w:t>
            </w:r>
          </w:p>
        </w:tc>
      </w:tr>
    </w:tbl>
    <w:p w14:paraId="500F7E90" w14:textId="77777777" w:rsidR="00093B49" w:rsidRPr="00093B49" w:rsidRDefault="00093B49" w:rsidP="00823B17">
      <w:pPr>
        <w:pStyle w:val="Heading5"/>
        <w:rPr>
          <w:lang w:val="en-US"/>
        </w:rPr>
      </w:pPr>
    </w:p>
    <w:p w14:paraId="169025CB" w14:textId="0CA5CF54" w:rsidR="00823B17" w:rsidRDefault="00823B17" w:rsidP="00823B17">
      <w:pPr>
        <w:pStyle w:val="Heading5"/>
      </w:pPr>
      <w:r>
        <w:t>6.1.6.3.11</w:t>
      </w:r>
      <w:r>
        <w:tab/>
        <w:t xml:space="preserve">Enumeration: </w:t>
      </w:r>
      <w:proofErr w:type="spellStart"/>
      <w:r>
        <w:t>ServiceName</w:t>
      </w:r>
      <w:bookmarkEnd w:id="7"/>
      <w:proofErr w:type="spellEnd"/>
    </w:p>
    <w:p w14:paraId="3306A0B5" w14:textId="77777777" w:rsidR="00823B17" w:rsidRDefault="00823B17" w:rsidP="00823B17">
      <w:pPr>
        <w:pStyle w:val="TH"/>
      </w:pPr>
      <w:r>
        <w:t xml:space="preserve">Table 6.1.6.3.11-1: Enumeration </w:t>
      </w:r>
      <w:proofErr w:type="spellStart"/>
      <w:r>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823B17" w14:paraId="568A8152" w14:textId="77777777" w:rsidTr="00823B1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500FEE" w14:textId="77777777" w:rsidR="00823B17" w:rsidRDefault="00823B17">
            <w:pPr>
              <w:pStyle w:val="TAH"/>
            </w:pPr>
            <w:r>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7FDE93" w14:textId="77777777" w:rsidR="00823B17" w:rsidRDefault="00823B17">
            <w:pPr>
              <w:pStyle w:val="TAH"/>
            </w:pPr>
            <w:r>
              <w:t>Description</w:t>
            </w:r>
          </w:p>
        </w:tc>
      </w:tr>
      <w:tr w:rsidR="00823B17" w14:paraId="1C178FC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90116A" w14:textId="77777777" w:rsidR="00823B17" w:rsidRDefault="00823B17">
            <w:pPr>
              <w:pStyle w:val="TAL"/>
            </w:pPr>
            <w:r>
              <w:t>"</w:t>
            </w:r>
            <w:proofErr w:type="spellStart"/>
            <w:r>
              <w:t>nnrf-nfm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8D531" w14:textId="77777777" w:rsidR="00823B17" w:rsidRDefault="00823B17">
            <w:pPr>
              <w:pStyle w:val="TAL"/>
            </w:pPr>
            <w:proofErr w:type="spellStart"/>
            <w:r>
              <w:t>Nnrf_NFManagement</w:t>
            </w:r>
            <w:proofErr w:type="spellEnd"/>
            <w:r>
              <w:t xml:space="preserve"> Service offered by the NRF</w:t>
            </w:r>
          </w:p>
        </w:tc>
      </w:tr>
      <w:tr w:rsidR="00823B17" w14:paraId="5D0B511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F4342A" w14:textId="77777777" w:rsidR="00823B17" w:rsidRDefault="00823B17">
            <w:pPr>
              <w:pStyle w:val="TAL"/>
            </w:pPr>
            <w:r>
              <w:t>"</w:t>
            </w:r>
            <w:proofErr w:type="spellStart"/>
            <w:r>
              <w:t>nnrf</w:t>
            </w:r>
            <w:proofErr w:type="spellEnd"/>
            <w:r>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820BCC" w14:textId="77777777" w:rsidR="00823B17" w:rsidRDefault="00823B17">
            <w:pPr>
              <w:pStyle w:val="TAL"/>
            </w:pPr>
            <w:proofErr w:type="spellStart"/>
            <w:r>
              <w:t>Nnrf_NFDiscovery</w:t>
            </w:r>
            <w:proofErr w:type="spellEnd"/>
            <w:r>
              <w:t xml:space="preserve"> Service offered by the NRF</w:t>
            </w:r>
          </w:p>
        </w:tc>
      </w:tr>
      <w:tr w:rsidR="00823B17" w14:paraId="2B65146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330A92" w14:textId="77777777" w:rsidR="00823B17" w:rsidRDefault="00823B17">
            <w:pPr>
              <w:pStyle w:val="TAL"/>
            </w:pPr>
            <w:r>
              <w:t>"nnrf-oauth2"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93863" w14:textId="77777777" w:rsidR="00823B17" w:rsidRDefault="00823B17">
            <w:pPr>
              <w:pStyle w:val="TAL"/>
            </w:pPr>
            <w:proofErr w:type="spellStart"/>
            <w:r>
              <w:t>Nnrf_AccessToken</w:t>
            </w:r>
            <w:proofErr w:type="spellEnd"/>
            <w:r>
              <w:t xml:space="preserve"> Service offered by the NRF </w:t>
            </w:r>
          </w:p>
        </w:tc>
      </w:tr>
      <w:tr w:rsidR="00823B17" w14:paraId="5E1DF4B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CC25C8" w14:textId="77777777" w:rsidR="00823B17" w:rsidRDefault="00823B17">
            <w:pPr>
              <w:pStyle w:val="TAL"/>
            </w:pPr>
            <w:r>
              <w:t>"</w:t>
            </w:r>
            <w:proofErr w:type="spellStart"/>
            <w:r>
              <w:t>nudm-sdm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D24140" w14:textId="77777777" w:rsidR="00823B17" w:rsidRDefault="00823B17">
            <w:pPr>
              <w:pStyle w:val="TAL"/>
            </w:pPr>
            <w:proofErr w:type="spellStart"/>
            <w:r>
              <w:t>Nudm_SubscriberDataManagement</w:t>
            </w:r>
            <w:proofErr w:type="spellEnd"/>
            <w:r>
              <w:t xml:space="preserve"> Service offered by the UDM</w:t>
            </w:r>
          </w:p>
        </w:tc>
      </w:tr>
      <w:tr w:rsidR="00823B17" w14:paraId="7AAC454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40E5DF" w14:textId="77777777" w:rsidR="00823B17" w:rsidRDefault="00823B17">
            <w:pPr>
              <w:pStyle w:val="TAL"/>
            </w:pPr>
            <w:r>
              <w:t>"</w:t>
            </w:r>
            <w:proofErr w:type="spellStart"/>
            <w:r>
              <w:t>nudm-uecm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F5EFF" w14:textId="77777777" w:rsidR="00823B17" w:rsidRDefault="00823B17">
            <w:pPr>
              <w:pStyle w:val="TAL"/>
            </w:pPr>
            <w:proofErr w:type="spellStart"/>
            <w:r>
              <w:t>Nudm_UEContextManagement</w:t>
            </w:r>
            <w:proofErr w:type="spellEnd"/>
            <w:r>
              <w:t xml:space="preserve"> Service offered by the UDM</w:t>
            </w:r>
          </w:p>
        </w:tc>
      </w:tr>
      <w:tr w:rsidR="00823B17" w14:paraId="71ADA421"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BDE63" w14:textId="77777777" w:rsidR="00823B17" w:rsidRDefault="00823B17">
            <w:pPr>
              <w:pStyle w:val="TAL"/>
            </w:pPr>
            <w:r>
              <w:t>"</w:t>
            </w:r>
            <w:proofErr w:type="spellStart"/>
            <w:r>
              <w:t>nudm-ueau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F4B04" w14:textId="77777777" w:rsidR="00823B17" w:rsidRDefault="00823B17">
            <w:pPr>
              <w:pStyle w:val="TAL"/>
            </w:pPr>
            <w:proofErr w:type="spellStart"/>
            <w:r>
              <w:t>Nudm_UEAuthentication</w:t>
            </w:r>
            <w:proofErr w:type="spellEnd"/>
            <w:r>
              <w:t xml:space="preserve"> Service offered by the UDM</w:t>
            </w:r>
          </w:p>
        </w:tc>
      </w:tr>
      <w:tr w:rsidR="00823B17" w14:paraId="4A58F89D"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7E715D" w14:textId="77777777" w:rsidR="00823B17" w:rsidRDefault="00823B17">
            <w:pPr>
              <w:pStyle w:val="TAL"/>
            </w:pPr>
            <w:r>
              <w:t>"</w:t>
            </w:r>
            <w:proofErr w:type="spellStart"/>
            <w:r>
              <w:t>nudm-ee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FBB80" w14:textId="77777777" w:rsidR="00823B17" w:rsidRDefault="00823B17">
            <w:pPr>
              <w:pStyle w:val="TAL"/>
            </w:pPr>
            <w:proofErr w:type="spellStart"/>
            <w:r>
              <w:t>Nudm_EventExposure</w:t>
            </w:r>
            <w:proofErr w:type="spellEnd"/>
            <w:r>
              <w:t xml:space="preserve"> Service offered by the UDM</w:t>
            </w:r>
          </w:p>
        </w:tc>
      </w:tr>
      <w:tr w:rsidR="00823B17" w14:paraId="73EC5BB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67414" w14:textId="77777777" w:rsidR="00823B17" w:rsidRDefault="00823B17">
            <w:pPr>
              <w:pStyle w:val="TAL"/>
            </w:pPr>
            <w:r>
              <w:t>"</w:t>
            </w:r>
            <w:proofErr w:type="spellStart"/>
            <w:r>
              <w:t>nudm</w:t>
            </w:r>
            <w:proofErr w:type="spellEnd"/>
            <w:r>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E00352" w14:textId="77777777" w:rsidR="00823B17" w:rsidRDefault="00823B17">
            <w:pPr>
              <w:pStyle w:val="TAL"/>
            </w:pPr>
            <w:proofErr w:type="spellStart"/>
            <w:r>
              <w:t>Nudm_ParameterProvision</w:t>
            </w:r>
            <w:proofErr w:type="spellEnd"/>
            <w:r>
              <w:t xml:space="preserve"> Service offered by the UDM</w:t>
            </w:r>
          </w:p>
        </w:tc>
      </w:tr>
      <w:tr w:rsidR="00823B17" w14:paraId="2656EC21"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888B13" w14:textId="77777777" w:rsidR="00823B17" w:rsidRDefault="00823B17">
            <w:pPr>
              <w:pStyle w:val="TAL"/>
            </w:pPr>
            <w:r>
              <w:t>"</w:t>
            </w:r>
            <w:proofErr w:type="spellStart"/>
            <w:r>
              <w:t>nudm-niddau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25E8" w14:textId="77777777" w:rsidR="00823B17" w:rsidRDefault="00823B17">
            <w:pPr>
              <w:pStyle w:val="TAL"/>
            </w:pPr>
            <w:proofErr w:type="spellStart"/>
            <w:r>
              <w:t>Nudm_NIDDAuthorization</w:t>
            </w:r>
            <w:proofErr w:type="spellEnd"/>
            <w:r>
              <w:t xml:space="preserve"> Service offered by the UDM</w:t>
            </w:r>
          </w:p>
        </w:tc>
      </w:tr>
      <w:tr w:rsidR="00823B17" w14:paraId="000770A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AD8653" w14:textId="77777777" w:rsidR="00823B17" w:rsidRDefault="00823B17">
            <w:pPr>
              <w:pStyle w:val="TAL"/>
            </w:pPr>
            <w:r>
              <w:t>"</w:t>
            </w:r>
            <w:proofErr w:type="spellStart"/>
            <w:r>
              <w:t>nudm-mt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072445" w14:textId="77777777" w:rsidR="00823B17" w:rsidRDefault="00823B17">
            <w:pPr>
              <w:pStyle w:val="TAL"/>
            </w:pPr>
            <w:proofErr w:type="spellStart"/>
            <w:r>
              <w:t>Nudm_MT</w:t>
            </w:r>
            <w:proofErr w:type="spellEnd"/>
            <w:r>
              <w:t xml:space="preserve"> Service offered by the UDM</w:t>
            </w:r>
          </w:p>
        </w:tc>
      </w:tr>
      <w:tr w:rsidR="00823B17" w14:paraId="23BC421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79FE81" w14:textId="77777777" w:rsidR="00823B17" w:rsidRDefault="00823B17">
            <w:pPr>
              <w:pStyle w:val="TAL"/>
            </w:pPr>
            <w:r>
              <w:t>"</w:t>
            </w:r>
            <w:proofErr w:type="spellStart"/>
            <w:r>
              <w:t>nudm-ssau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55F0D" w14:textId="77777777" w:rsidR="00823B17" w:rsidRDefault="00823B17">
            <w:pPr>
              <w:pStyle w:val="TAL"/>
            </w:pPr>
            <w:proofErr w:type="spellStart"/>
            <w:r>
              <w:t>Nudm_ServiceSpecificAuthorization</w:t>
            </w:r>
            <w:proofErr w:type="spellEnd"/>
            <w:r>
              <w:t xml:space="preserve"> Service offered by the UDM</w:t>
            </w:r>
          </w:p>
        </w:tc>
      </w:tr>
      <w:tr w:rsidR="00823B17" w14:paraId="290AE4E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FB044" w14:textId="77777777" w:rsidR="00823B17" w:rsidRDefault="00823B17">
            <w:pPr>
              <w:pStyle w:val="TAL"/>
            </w:pPr>
            <w:r>
              <w:t>"</w:t>
            </w:r>
            <w:proofErr w:type="spellStart"/>
            <w:r>
              <w:t>nudm-rsds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59E09F" w14:textId="77777777" w:rsidR="00823B17" w:rsidRDefault="00823B17">
            <w:pPr>
              <w:pStyle w:val="TAL"/>
            </w:pPr>
            <w:proofErr w:type="spellStart"/>
            <w:r>
              <w:t>Nudm_ReportSMDeliveryStatus</w:t>
            </w:r>
            <w:proofErr w:type="spellEnd"/>
            <w:r>
              <w:t xml:space="preserve"> Service offered by the UDM</w:t>
            </w:r>
          </w:p>
        </w:tc>
      </w:tr>
      <w:tr w:rsidR="00823B17" w14:paraId="3514B18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FCC4D8" w14:textId="77777777" w:rsidR="00823B17" w:rsidRDefault="00823B17">
            <w:pPr>
              <w:pStyle w:val="TAL"/>
            </w:pPr>
            <w:r>
              <w:t>"</w:t>
            </w:r>
            <w:proofErr w:type="spellStart"/>
            <w:r>
              <w:t>nudm-ueid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85228" w14:textId="77777777" w:rsidR="00823B17" w:rsidRDefault="00823B17">
            <w:pPr>
              <w:pStyle w:val="TAL"/>
            </w:pPr>
            <w:proofErr w:type="spellStart"/>
            <w:r>
              <w:t>Nudm_UEIdentifier</w:t>
            </w:r>
            <w:proofErr w:type="spellEnd"/>
            <w:r>
              <w:t xml:space="preserve"> Service offered by the UDM</w:t>
            </w:r>
          </w:p>
        </w:tc>
      </w:tr>
      <w:tr w:rsidR="00823B17" w14:paraId="4F39524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EA8E22" w14:textId="77777777" w:rsidR="00823B17" w:rsidRDefault="00823B17">
            <w:pPr>
              <w:pStyle w:val="TAL"/>
            </w:pPr>
            <w:r>
              <w:t>"</w:t>
            </w:r>
            <w:proofErr w:type="spellStart"/>
            <w:r>
              <w:t>namf</w:t>
            </w:r>
            <w:proofErr w:type="spellEnd"/>
            <w:r>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B9A40" w14:textId="77777777" w:rsidR="00823B17" w:rsidRDefault="00823B17">
            <w:pPr>
              <w:pStyle w:val="TAL"/>
            </w:pPr>
            <w:proofErr w:type="spellStart"/>
            <w:r>
              <w:t>Namf_Communication</w:t>
            </w:r>
            <w:proofErr w:type="spellEnd"/>
            <w:r>
              <w:t xml:space="preserve"> Service offered by the AMF</w:t>
            </w:r>
          </w:p>
        </w:tc>
      </w:tr>
      <w:tr w:rsidR="00823B17" w14:paraId="14E4F5A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757FF" w14:textId="77777777" w:rsidR="00823B17" w:rsidRDefault="00823B17">
            <w:pPr>
              <w:pStyle w:val="TAL"/>
            </w:pPr>
            <w:r>
              <w:t>"</w:t>
            </w:r>
            <w:proofErr w:type="spellStart"/>
            <w:r>
              <w:t>namf-evts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7AD6C" w14:textId="77777777" w:rsidR="00823B17" w:rsidRDefault="00823B17">
            <w:pPr>
              <w:pStyle w:val="TAL"/>
            </w:pPr>
            <w:proofErr w:type="spellStart"/>
            <w:r>
              <w:t>Namf_EventExposure</w:t>
            </w:r>
            <w:proofErr w:type="spellEnd"/>
            <w:r>
              <w:t xml:space="preserve"> Service offered by the AMF</w:t>
            </w:r>
          </w:p>
        </w:tc>
      </w:tr>
      <w:tr w:rsidR="00823B17" w14:paraId="25BB42E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B002D2" w14:textId="77777777" w:rsidR="00823B17" w:rsidRDefault="00823B17">
            <w:pPr>
              <w:pStyle w:val="TAL"/>
            </w:pPr>
            <w:r>
              <w:t>"</w:t>
            </w:r>
            <w:proofErr w:type="spellStart"/>
            <w:r>
              <w:t>namf-mt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90A42" w14:textId="77777777" w:rsidR="00823B17" w:rsidRDefault="00823B17">
            <w:pPr>
              <w:pStyle w:val="TAL"/>
            </w:pPr>
            <w:proofErr w:type="spellStart"/>
            <w:r>
              <w:t>Namf_MT</w:t>
            </w:r>
            <w:proofErr w:type="spellEnd"/>
            <w:r>
              <w:t xml:space="preserve"> Service offered by the AMF</w:t>
            </w:r>
          </w:p>
        </w:tc>
      </w:tr>
      <w:tr w:rsidR="00823B17" w14:paraId="41E3746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021885" w14:textId="77777777" w:rsidR="00823B17" w:rsidRDefault="00823B17">
            <w:pPr>
              <w:pStyle w:val="TAL"/>
            </w:pPr>
            <w:r>
              <w:t>"</w:t>
            </w:r>
            <w:proofErr w:type="spellStart"/>
            <w:r>
              <w:t>namf</w:t>
            </w:r>
            <w:proofErr w:type="spellEnd"/>
            <w:r>
              <w:t>-loc"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736B2E" w14:textId="77777777" w:rsidR="00823B17" w:rsidRDefault="00823B17">
            <w:pPr>
              <w:pStyle w:val="TAL"/>
            </w:pPr>
            <w:proofErr w:type="spellStart"/>
            <w:r>
              <w:t>Namf_Location</w:t>
            </w:r>
            <w:proofErr w:type="spellEnd"/>
            <w:r>
              <w:t xml:space="preserve"> Service offered by the AMF</w:t>
            </w:r>
          </w:p>
        </w:tc>
      </w:tr>
      <w:tr w:rsidR="00823B17" w14:paraId="5744780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F5E2E5" w14:textId="77777777" w:rsidR="00823B17" w:rsidRDefault="00823B17">
            <w:pPr>
              <w:pStyle w:val="TAL"/>
            </w:pPr>
            <w:r>
              <w:rPr>
                <w:lang w:val="sv-SE"/>
              </w:rPr>
              <w:t>"</w:t>
            </w:r>
            <w:proofErr w:type="spellStart"/>
            <w:r>
              <w:rPr>
                <w:lang w:val="sv-SE"/>
              </w:rPr>
              <w:t>namf-mbs-comm</w:t>
            </w:r>
            <w:proofErr w:type="spellEnd"/>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E439B" w14:textId="77777777" w:rsidR="00823B17" w:rsidRDefault="00823B17">
            <w:pPr>
              <w:pStyle w:val="TAL"/>
            </w:pPr>
            <w:proofErr w:type="spellStart"/>
            <w:r>
              <w:rPr>
                <w:rFonts w:eastAsia="DengXian"/>
              </w:rPr>
              <w:t>Namf_MBSCommunication</w:t>
            </w:r>
            <w:proofErr w:type="spellEnd"/>
            <w:r>
              <w:rPr>
                <w:rFonts w:eastAsia="DengXian"/>
              </w:rPr>
              <w:t xml:space="preserve"> Service offered by AMF</w:t>
            </w:r>
          </w:p>
        </w:tc>
      </w:tr>
      <w:tr w:rsidR="00823B17" w14:paraId="3C17504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BDCC4E" w14:textId="77777777" w:rsidR="00823B17" w:rsidRDefault="00823B17">
            <w:pPr>
              <w:pStyle w:val="TAL"/>
            </w:pPr>
            <w:r>
              <w:rPr>
                <w:lang w:val="sv-SE"/>
              </w:rPr>
              <w:t>"</w:t>
            </w:r>
            <w:proofErr w:type="spellStart"/>
            <w:r>
              <w:rPr>
                <w:lang w:val="sv-SE"/>
              </w:rPr>
              <w:t>namf-mbs-bc</w:t>
            </w:r>
            <w:proofErr w:type="spellEnd"/>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3C0C7" w14:textId="77777777" w:rsidR="00823B17" w:rsidRDefault="00823B17">
            <w:pPr>
              <w:pStyle w:val="TAL"/>
            </w:pPr>
            <w:proofErr w:type="spellStart"/>
            <w:r>
              <w:t>Namf_MBSBroadcast</w:t>
            </w:r>
            <w:proofErr w:type="spellEnd"/>
            <w:r>
              <w:rPr>
                <w:rFonts w:eastAsia="DengXian"/>
              </w:rPr>
              <w:t xml:space="preserve"> Service offered by AMF</w:t>
            </w:r>
          </w:p>
        </w:tc>
      </w:tr>
      <w:tr w:rsidR="00823B17" w14:paraId="3C3E5CD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6ED621" w14:textId="77777777" w:rsidR="00823B17" w:rsidRDefault="00823B17">
            <w:pPr>
              <w:pStyle w:val="TAL"/>
            </w:pPr>
            <w:r>
              <w:t>"</w:t>
            </w:r>
            <w:proofErr w:type="spellStart"/>
            <w:r>
              <w:t>nsmf-pdusession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19AE3E" w14:textId="77777777" w:rsidR="00823B17" w:rsidRDefault="00823B17">
            <w:pPr>
              <w:pStyle w:val="TAL"/>
            </w:pPr>
            <w:proofErr w:type="spellStart"/>
            <w:r>
              <w:t>Nsmf_PDUSession</w:t>
            </w:r>
            <w:proofErr w:type="spellEnd"/>
            <w:r>
              <w:t xml:space="preserve"> Service offered by the SMF</w:t>
            </w:r>
          </w:p>
        </w:tc>
      </w:tr>
      <w:tr w:rsidR="00823B17" w14:paraId="7D7AFE1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7C4F31" w14:textId="77777777" w:rsidR="00823B17" w:rsidRDefault="00823B17">
            <w:pPr>
              <w:pStyle w:val="TAL"/>
            </w:pPr>
            <w:r>
              <w:t>"</w:t>
            </w:r>
            <w:proofErr w:type="spellStart"/>
            <w:r>
              <w:t>nsmf</w:t>
            </w:r>
            <w:proofErr w:type="spellEnd"/>
            <w:r>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6CF4A" w14:textId="77777777" w:rsidR="00823B17" w:rsidRDefault="00823B17">
            <w:pPr>
              <w:pStyle w:val="TAL"/>
            </w:pPr>
            <w:proofErr w:type="spellStart"/>
            <w:r>
              <w:t>Nsmf_EventExposure</w:t>
            </w:r>
            <w:proofErr w:type="spellEnd"/>
            <w:r>
              <w:t xml:space="preserve"> Service offered by the SMF</w:t>
            </w:r>
          </w:p>
        </w:tc>
      </w:tr>
      <w:tr w:rsidR="00823B17" w14:paraId="2353308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7342CC" w14:textId="77777777" w:rsidR="00823B17" w:rsidRDefault="00823B17">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68904" w14:textId="77777777" w:rsidR="00823B17" w:rsidRDefault="00823B17">
            <w:pPr>
              <w:pStyle w:val="TAL"/>
            </w:pPr>
            <w:proofErr w:type="spellStart"/>
            <w:r>
              <w:t>Nsmf_NIDD</w:t>
            </w:r>
            <w:proofErr w:type="spellEnd"/>
            <w:r>
              <w:t xml:space="preserve"> Service offered by the SMF</w:t>
            </w:r>
          </w:p>
        </w:tc>
      </w:tr>
      <w:tr w:rsidR="00823B17" w14:paraId="1D9857F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8745E" w14:textId="77777777" w:rsidR="00823B17" w:rsidRDefault="00823B17">
            <w:pPr>
              <w:pStyle w:val="TAL"/>
            </w:pPr>
            <w:r>
              <w:t>"</w:t>
            </w:r>
            <w:proofErr w:type="spellStart"/>
            <w:r>
              <w:t>nausf</w:t>
            </w:r>
            <w:proofErr w:type="spellEnd"/>
            <w:r>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51A22" w14:textId="77777777" w:rsidR="00823B17" w:rsidRDefault="00823B17">
            <w:pPr>
              <w:pStyle w:val="TAL"/>
            </w:pPr>
            <w:proofErr w:type="spellStart"/>
            <w:r>
              <w:t>Nausf_UEAuthentication</w:t>
            </w:r>
            <w:proofErr w:type="spellEnd"/>
            <w:r>
              <w:t xml:space="preserve"> Service offered by the AUSF</w:t>
            </w:r>
          </w:p>
        </w:tc>
      </w:tr>
      <w:tr w:rsidR="00823B17" w14:paraId="3F3967A8"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73F28D" w14:textId="77777777" w:rsidR="00823B17" w:rsidRDefault="00823B17">
            <w:pPr>
              <w:pStyle w:val="TAL"/>
            </w:pPr>
            <w:r>
              <w:t>"</w:t>
            </w:r>
            <w:proofErr w:type="spellStart"/>
            <w:r>
              <w:t>nausf-sorprotection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CF82C" w14:textId="77777777" w:rsidR="00823B17" w:rsidRDefault="00823B17">
            <w:pPr>
              <w:pStyle w:val="TAL"/>
            </w:pPr>
            <w:proofErr w:type="spellStart"/>
            <w:r>
              <w:t>Nausf_SoRProtection</w:t>
            </w:r>
            <w:proofErr w:type="spellEnd"/>
            <w:r>
              <w:t xml:space="preserve"> Service offered by the AUSF</w:t>
            </w:r>
          </w:p>
        </w:tc>
      </w:tr>
      <w:tr w:rsidR="00823B17" w14:paraId="22F3E84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4A704D" w14:textId="77777777" w:rsidR="00823B17" w:rsidRDefault="00823B17">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C2EC65" w14:textId="77777777" w:rsidR="00823B17" w:rsidRDefault="00823B17">
            <w:pPr>
              <w:pStyle w:val="TAL"/>
            </w:pPr>
            <w:proofErr w:type="spellStart"/>
            <w:r>
              <w:t>Nausf_UPUProtection</w:t>
            </w:r>
            <w:proofErr w:type="spellEnd"/>
            <w:r>
              <w:t xml:space="preserve"> Service offered by the AUSF</w:t>
            </w:r>
          </w:p>
        </w:tc>
      </w:tr>
      <w:tr w:rsidR="00823B17" w14:paraId="1A15A76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2218B4" w14:textId="77777777" w:rsidR="00823B17" w:rsidRDefault="00823B17">
            <w:pPr>
              <w:pStyle w:val="TAL"/>
            </w:pPr>
            <w:r>
              <w:t>"</w:t>
            </w:r>
            <w:proofErr w:type="spellStart"/>
            <w:r>
              <w:t>nnef-pfdmanagement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A5401" w14:textId="77777777" w:rsidR="00823B17" w:rsidRDefault="00823B17">
            <w:pPr>
              <w:pStyle w:val="TAL"/>
            </w:pPr>
            <w:proofErr w:type="spellStart"/>
            <w:r>
              <w:t>Nnef_PFDManagement</w:t>
            </w:r>
            <w:proofErr w:type="spellEnd"/>
            <w:r>
              <w:t xml:space="preserve"> offered by the NEF</w:t>
            </w:r>
          </w:p>
        </w:tc>
      </w:tr>
      <w:tr w:rsidR="00823B17" w14:paraId="5B49AC5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C4AAC8" w14:textId="77777777" w:rsidR="00823B17" w:rsidRDefault="00823B17">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89E9C" w14:textId="77777777" w:rsidR="00823B17" w:rsidRDefault="00823B17">
            <w:pPr>
              <w:pStyle w:val="TAL"/>
            </w:pPr>
            <w:proofErr w:type="spellStart"/>
            <w:r>
              <w:t>Nnef_SMContext</w:t>
            </w:r>
            <w:proofErr w:type="spellEnd"/>
            <w:r>
              <w:t xml:space="preserve"> Service offered by the NEF</w:t>
            </w:r>
          </w:p>
        </w:tc>
      </w:tr>
      <w:tr w:rsidR="00823B17" w14:paraId="1D16363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65BED4" w14:textId="77777777" w:rsidR="00823B17" w:rsidRDefault="00823B17">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6A574" w14:textId="77777777" w:rsidR="00823B17" w:rsidRDefault="00823B17">
            <w:pPr>
              <w:pStyle w:val="TAL"/>
            </w:pPr>
            <w:proofErr w:type="spellStart"/>
            <w:r>
              <w:t>Nnef_EventExposure</w:t>
            </w:r>
            <w:proofErr w:type="spellEnd"/>
            <w:r>
              <w:t xml:space="preserve"> Service offered by the NEF</w:t>
            </w:r>
          </w:p>
        </w:tc>
      </w:tr>
      <w:tr w:rsidR="00823B17" w14:paraId="274BBD7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29FAF2" w14:textId="77777777" w:rsidR="00823B17" w:rsidRDefault="00823B17">
            <w:pPr>
              <w:pStyle w:val="TAL"/>
            </w:pPr>
            <w:r>
              <w:t>"</w:t>
            </w:r>
            <w:proofErr w:type="spellStart"/>
            <w:r>
              <w:t>nnef</w:t>
            </w:r>
            <w:proofErr w:type="spellEnd"/>
            <w:r>
              <w:t>-</w:t>
            </w:r>
            <w:proofErr w:type="spellStart"/>
            <w:r>
              <w:t>eas</w:t>
            </w:r>
            <w:proofErr w:type="spellEnd"/>
            <w:r>
              <w:t>-deployment-info"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D0D7F" w14:textId="77777777" w:rsidR="00823B17" w:rsidRDefault="00823B17">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(e.g. the service operations used by the SMF)</w:t>
            </w:r>
          </w:p>
        </w:tc>
      </w:tr>
      <w:tr w:rsidR="00823B17" w14:paraId="7B2F19A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F7F14" w14:textId="77777777" w:rsidR="00823B17" w:rsidRDefault="00823B17">
            <w:pPr>
              <w:pStyle w:val="TAL"/>
            </w:pPr>
            <w:r>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AF2BE" w14:textId="77777777" w:rsidR="00823B17" w:rsidRDefault="00823B17">
            <w:pPr>
              <w:pStyle w:val="TAL"/>
            </w:pPr>
            <w:proofErr w:type="spellStart"/>
            <w:r>
              <w:t>Nnef_ParameterProvision</w:t>
            </w:r>
            <w:proofErr w:type="spellEnd"/>
            <w:r>
              <w:t xml:space="preserve"> Service offered by the NEF</w:t>
            </w:r>
          </w:p>
        </w:tc>
      </w:tr>
      <w:tr w:rsidR="00823B17" w14:paraId="1DB1D49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7B8BD" w14:textId="77777777" w:rsidR="00823B17" w:rsidRDefault="00823B17">
            <w:pPr>
              <w:pStyle w:val="TAL"/>
            </w:pPr>
            <w:r>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716C8" w14:textId="77777777" w:rsidR="00823B17" w:rsidRDefault="00823B17">
            <w:pPr>
              <w:pStyle w:val="TAL"/>
            </w:pPr>
            <w:proofErr w:type="spellStart"/>
            <w:r>
              <w:t>Nnef_Trigger</w:t>
            </w:r>
            <w:proofErr w:type="spellEnd"/>
            <w:r>
              <w:t xml:space="preserve"> Service offered by the NEF</w:t>
            </w:r>
          </w:p>
        </w:tc>
      </w:tr>
      <w:tr w:rsidR="00823B17" w14:paraId="579BC13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682B2" w14:textId="77777777" w:rsidR="00823B17" w:rsidRDefault="00823B17">
            <w:pPr>
              <w:pStyle w:val="TAL"/>
            </w:pPr>
            <w:r>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0C394" w14:textId="77777777" w:rsidR="00823B17" w:rsidRDefault="00823B17">
            <w:pPr>
              <w:pStyle w:val="TAL"/>
            </w:pPr>
            <w:proofErr w:type="spellStart"/>
            <w:r>
              <w:t>Nnef_BDTPNegotiation</w:t>
            </w:r>
            <w:proofErr w:type="spellEnd"/>
            <w:r>
              <w:t xml:space="preserve"> Service offered by the NEF</w:t>
            </w:r>
          </w:p>
        </w:tc>
      </w:tr>
      <w:tr w:rsidR="00823B17" w14:paraId="0307DD2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50E4AE" w14:textId="77777777" w:rsidR="00823B17" w:rsidRDefault="00823B17">
            <w:pPr>
              <w:pStyle w:val="TAL"/>
            </w:pPr>
            <w:r>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619E6E" w14:textId="77777777" w:rsidR="00823B17" w:rsidRDefault="00823B17">
            <w:pPr>
              <w:pStyle w:val="TAL"/>
            </w:pPr>
            <w:proofErr w:type="spellStart"/>
            <w:r>
              <w:t>Nnef_TrafficInfluence</w:t>
            </w:r>
            <w:proofErr w:type="spellEnd"/>
            <w:r>
              <w:t xml:space="preserve"> Service offered by the NEF</w:t>
            </w:r>
          </w:p>
        </w:tc>
      </w:tr>
      <w:tr w:rsidR="00823B17" w14:paraId="11AA8FD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B9F98" w14:textId="77777777" w:rsidR="00823B17" w:rsidRDefault="00823B17">
            <w:pPr>
              <w:pStyle w:val="TAL"/>
            </w:pPr>
            <w:r>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E66B2E" w14:textId="77777777" w:rsidR="00823B17" w:rsidRDefault="00823B17">
            <w:pPr>
              <w:pStyle w:val="TAL"/>
            </w:pPr>
            <w:proofErr w:type="spellStart"/>
            <w:r>
              <w:t>Nnef_ChargeableParty</w:t>
            </w:r>
            <w:proofErr w:type="spellEnd"/>
            <w:r>
              <w:t xml:space="preserve"> Service offered by the NEF</w:t>
            </w:r>
          </w:p>
        </w:tc>
      </w:tr>
      <w:tr w:rsidR="00823B17" w14:paraId="1542224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CF38F" w14:textId="77777777" w:rsidR="00823B17" w:rsidRDefault="00823B17">
            <w:pPr>
              <w:pStyle w:val="TAL"/>
            </w:pPr>
            <w:r>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8A797" w14:textId="77777777" w:rsidR="00823B17" w:rsidRDefault="00823B17">
            <w:pPr>
              <w:pStyle w:val="TAL"/>
            </w:pPr>
            <w:proofErr w:type="spellStart"/>
            <w:r>
              <w:t>Nnef_AFsessionWithQoS</w:t>
            </w:r>
            <w:proofErr w:type="spellEnd"/>
            <w:r>
              <w:t xml:space="preserve"> Service offered by the NEF</w:t>
            </w:r>
          </w:p>
        </w:tc>
      </w:tr>
      <w:tr w:rsidR="00823B17" w14:paraId="3FEA9EC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28B549" w14:textId="77777777" w:rsidR="00823B17" w:rsidRDefault="00823B17">
            <w:pPr>
              <w:pStyle w:val="TAL"/>
            </w:pPr>
            <w:r>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F88AA" w14:textId="77777777" w:rsidR="00823B17" w:rsidRDefault="00823B17">
            <w:pPr>
              <w:pStyle w:val="TAL"/>
            </w:pPr>
            <w:proofErr w:type="spellStart"/>
            <w:r>
              <w:t>Nnef_MSISDN-less_MO_SMS</w:t>
            </w:r>
            <w:proofErr w:type="spellEnd"/>
            <w:r>
              <w:t xml:space="preserve"> Service offered by the NEF</w:t>
            </w:r>
          </w:p>
        </w:tc>
      </w:tr>
      <w:tr w:rsidR="00823B17" w14:paraId="4DA8CF8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D9000C" w14:textId="77777777" w:rsidR="00823B17" w:rsidRDefault="00823B17">
            <w:pPr>
              <w:pStyle w:val="TAL"/>
            </w:pPr>
            <w:r>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38D18" w14:textId="77777777" w:rsidR="00823B17" w:rsidRDefault="00823B17">
            <w:pPr>
              <w:pStyle w:val="TAL"/>
            </w:pPr>
            <w:proofErr w:type="spellStart"/>
            <w:r>
              <w:t>Nnef_ServiceParameter</w:t>
            </w:r>
            <w:proofErr w:type="spellEnd"/>
            <w:r>
              <w:t xml:space="preserve"> Service offered by the NEF</w:t>
            </w:r>
          </w:p>
        </w:tc>
      </w:tr>
      <w:tr w:rsidR="00823B17" w14:paraId="58BA189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2E209E" w14:textId="77777777" w:rsidR="00823B17" w:rsidRDefault="00823B17">
            <w:pPr>
              <w:pStyle w:val="TAL"/>
            </w:pPr>
            <w:r>
              <w:t>"3gpp-monitoring-event"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A63E8A" w14:textId="77777777" w:rsidR="00823B17" w:rsidRDefault="00823B17">
            <w:pPr>
              <w:pStyle w:val="TAL"/>
            </w:pPr>
            <w:proofErr w:type="spellStart"/>
            <w:r>
              <w:t>Nnef_APISupportCapability</w:t>
            </w:r>
            <w:proofErr w:type="spellEnd"/>
            <w:r>
              <w:t xml:space="preserve"> Service offered by the NEF</w:t>
            </w:r>
          </w:p>
        </w:tc>
      </w:tr>
      <w:tr w:rsidR="00823B17" w14:paraId="7149865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4F08C3" w14:textId="77777777" w:rsidR="00823B17" w:rsidRDefault="00823B17">
            <w:pPr>
              <w:pStyle w:val="TAL"/>
            </w:pPr>
            <w:r>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016DA" w14:textId="77777777" w:rsidR="00823B17" w:rsidRDefault="00823B17">
            <w:pPr>
              <w:pStyle w:val="TAL"/>
            </w:pPr>
            <w:proofErr w:type="spellStart"/>
            <w:r>
              <w:t>Nnef_NIDDConfiguration</w:t>
            </w:r>
            <w:proofErr w:type="spellEnd"/>
            <w:r>
              <w:t xml:space="preserve"> Service offered by the NEF</w:t>
            </w:r>
          </w:p>
        </w:tc>
      </w:tr>
      <w:tr w:rsidR="00823B17" w14:paraId="788A5B7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B33C41" w14:textId="77777777" w:rsidR="00823B17" w:rsidRDefault="00823B17">
            <w:pPr>
              <w:pStyle w:val="TAL"/>
            </w:pPr>
            <w:r>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B4747" w14:textId="77777777" w:rsidR="00823B17" w:rsidRDefault="00823B17">
            <w:pPr>
              <w:pStyle w:val="TAL"/>
            </w:pPr>
            <w:proofErr w:type="spellStart"/>
            <w:r>
              <w:t>Nnef_NIDD</w:t>
            </w:r>
            <w:proofErr w:type="spellEnd"/>
            <w:r>
              <w:t xml:space="preserve"> Service offered by the NEF</w:t>
            </w:r>
          </w:p>
        </w:tc>
      </w:tr>
      <w:tr w:rsidR="00823B17" w14:paraId="47878D6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E2C036" w14:textId="77777777" w:rsidR="00823B17" w:rsidRDefault="00823B17">
            <w:pPr>
              <w:pStyle w:val="TAL"/>
            </w:pPr>
            <w:r>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4C072" w14:textId="77777777" w:rsidR="00823B17" w:rsidRDefault="00823B17">
            <w:pPr>
              <w:pStyle w:val="TAL"/>
            </w:pPr>
            <w:proofErr w:type="spellStart"/>
            <w:r>
              <w:t>Nnef_AnalyticsExposure</w:t>
            </w:r>
            <w:proofErr w:type="spellEnd"/>
            <w:r>
              <w:t xml:space="preserve"> Service offered by the NEF</w:t>
            </w:r>
          </w:p>
        </w:tc>
      </w:tr>
      <w:tr w:rsidR="00823B17" w14:paraId="6893D438"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7DCBE" w14:textId="77777777" w:rsidR="00823B17" w:rsidRDefault="00823B17">
            <w:pPr>
              <w:pStyle w:val="TAL"/>
            </w:pPr>
            <w:r>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C2D53" w14:textId="77777777" w:rsidR="00823B17" w:rsidRDefault="00823B17">
            <w:pPr>
              <w:pStyle w:val="TAL"/>
            </w:pPr>
            <w:proofErr w:type="spellStart"/>
            <w:r>
              <w:t>Nnef_UCMFProvisioning</w:t>
            </w:r>
            <w:proofErr w:type="spellEnd"/>
            <w:r>
              <w:t xml:space="preserve"> Service offered by the NEF</w:t>
            </w:r>
          </w:p>
        </w:tc>
      </w:tr>
      <w:tr w:rsidR="00823B17" w14:paraId="6E99AFC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146FB" w14:textId="77777777" w:rsidR="00823B17" w:rsidRDefault="00823B17">
            <w:pPr>
              <w:pStyle w:val="TAL"/>
            </w:pPr>
            <w:r>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4CCE79" w14:textId="77777777" w:rsidR="00823B17" w:rsidRDefault="00823B17">
            <w:pPr>
              <w:pStyle w:val="TAL"/>
            </w:pPr>
            <w:proofErr w:type="spellStart"/>
            <w:r>
              <w:t>Nnef_ECRestriction</w:t>
            </w:r>
            <w:proofErr w:type="spellEnd"/>
            <w:r>
              <w:t xml:space="preserve"> Service offered by the NEF</w:t>
            </w:r>
          </w:p>
        </w:tc>
      </w:tr>
      <w:tr w:rsidR="00823B17" w14:paraId="4CE3788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F94B7F" w14:textId="77777777" w:rsidR="00823B17" w:rsidRDefault="00823B17">
            <w:pPr>
              <w:pStyle w:val="TAL"/>
            </w:pPr>
            <w:r>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217B0" w14:textId="77777777" w:rsidR="00823B17" w:rsidRDefault="00823B17">
            <w:pPr>
              <w:pStyle w:val="TAL"/>
            </w:pPr>
            <w:r>
              <w:t>Nnef_ApplyPolicy Service offered by the NEF</w:t>
            </w:r>
          </w:p>
        </w:tc>
      </w:tr>
      <w:tr w:rsidR="00823B17" w14:paraId="3B7D7F0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3B8B8" w14:textId="77777777" w:rsidR="00823B17" w:rsidRDefault="00823B17">
            <w:pPr>
              <w:pStyle w:val="TAL"/>
            </w:pPr>
            <w:r>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225757" w14:textId="77777777" w:rsidR="00823B17" w:rsidRDefault="00823B17">
            <w:pPr>
              <w:pStyle w:val="TAL"/>
            </w:pPr>
            <w:proofErr w:type="spellStart"/>
            <w:r>
              <w:t>Nnef_Location</w:t>
            </w:r>
            <w:proofErr w:type="spellEnd"/>
            <w:r>
              <w:t xml:space="preserve"> Service offered by the NEF</w:t>
            </w:r>
          </w:p>
        </w:tc>
      </w:tr>
      <w:tr w:rsidR="00823B17" w14:paraId="34C2457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FAC0D" w14:textId="77777777" w:rsidR="00823B17" w:rsidRDefault="00823B17">
            <w:pPr>
              <w:pStyle w:val="TAL"/>
            </w:pPr>
            <w:r>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F84D82" w14:textId="77777777" w:rsidR="00823B17" w:rsidRDefault="00823B17">
            <w:pPr>
              <w:pStyle w:val="TAL"/>
            </w:pPr>
            <w:proofErr w:type="spellStart"/>
            <w:r>
              <w:t>Nnef_TimeSynchronization</w:t>
            </w:r>
            <w:proofErr w:type="spellEnd"/>
            <w:r>
              <w:t xml:space="preserve"> Service offered by the NEF</w:t>
            </w:r>
          </w:p>
        </w:tc>
      </w:tr>
      <w:tr w:rsidR="00823B17" w14:paraId="53B1029D"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EF22B9" w14:textId="77777777" w:rsidR="00823B17" w:rsidRDefault="00823B17">
            <w:pPr>
              <w:pStyle w:val="TAL"/>
            </w:pPr>
            <w:r>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3D3CC" w14:textId="77777777" w:rsidR="00823B17" w:rsidRDefault="00823B17">
            <w:pPr>
              <w:pStyle w:val="TAL"/>
            </w:pPr>
            <w:proofErr w:type="spellStart"/>
            <w:r>
              <w:t>Nnef_AMInfluence</w:t>
            </w:r>
            <w:proofErr w:type="spellEnd"/>
            <w:r>
              <w:t xml:space="preserve"> Service offered by the NEF</w:t>
            </w:r>
          </w:p>
        </w:tc>
      </w:tr>
      <w:tr w:rsidR="00823B17" w14:paraId="02BD262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BE2224" w14:textId="77777777" w:rsidR="00823B17" w:rsidRDefault="00823B17">
            <w:pPr>
              <w:pStyle w:val="TAL"/>
            </w:pPr>
            <w:r>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0A881" w14:textId="77777777" w:rsidR="00823B17" w:rsidRDefault="00823B17">
            <w:pPr>
              <w:pStyle w:val="TAL"/>
            </w:pPr>
            <w:proofErr w:type="spellStart"/>
            <w:r>
              <w:t>Nnef_AMPolicyAuthorization</w:t>
            </w:r>
            <w:proofErr w:type="spellEnd"/>
          </w:p>
        </w:tc>
      </w:tr>
      <w:tr w:rsidR="00823B17" w14:paraId="6416C74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D25A5" w14:textId="77777777" w:rsidR="00823B17" w:rsidRDefault="00823B17">
            <w:pPr>
              <w:pStyle w:val="TAL"/>
            </w:pPr>
            <w:r>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9FA5E" w14:textId="77777777" w:rsidR="00823B17" w:rsidRDefault="00823B17">
            <w:pPr>
              <w:pStyle w:val="TAL"/>
            </w:pPr>
            <w:proofErr w:type="spellStart"/>
            <w:r>
              <w:t>Nnef_AKMA</w:t>
            </w:r>
            <w:proofErr w:type="spellEnd"/>
            <w:r>
              <w:t xml:space="preserve"> Service offered by the NEF</w:t>
            </w:r>
          </w:p>
        </w:tc>
      </w:tr>
      <w:tr w:rsidR="00823B17" w14:paraId="3BDDEBF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E8EF66" w14:textId="77777777" w:rsidR="00823B17" w:rsidRDefault="00823B17">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3503C1" w14:textId="77777777" w:rsidR="00823B17" w:rsidRDefault="00823B17">
            <w:pPr>
              <w:pStyle w:val="TAL"/>
            </w:pPr>
            <w:proofErr w:type="spellStart"/>
            <w:r>
              <w:t>Nnef_EASDeployment</w:t>
            </w:r>
            <w:proofErr w:type="spellEnd"/>
            <w:r>
              <w:t xml:space="preserve"> Service offered by the NEF. This is the northbound part (e.g. the service operations used by the AF).</w:t>
            </w:r>
          </w:p>
        </w:tc>
      </w:tr>
      <w:tr w:rsidR="00823B17" w14:paraId="65223EC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B13486" w14:textId="77777777" w:rsidR="00823B17" w:rsidRDefault="00823B17">
            <w:pPr>
              <w:pStyle w:val="TAL"/>
            </w:pPr>
            <w:r>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8C674" w14:textId="77777777" w:rsidR="00823B17" w:rsidRDefault="00823B17">
            <w:pPr>
              <w:pStyle w:val="TAL"/>
            </w:pPr>
            <w:proofErr w:type="spellStart"/>
            <w:r>
              <w:t>Nnef_IPTV_configuration</w:t>
            </w:r>
            <w:proofErr w:type="spellEnd"/>
            <w:r>
              <w:t xml:space="preserve"> Service offered by the NEF</w:t>
            </w:r>
          </w:p>
        </w:tc>
      </w:tr>
      <w:tr w:rsidR="00823B17" w14:paraId="73643DF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06FE6" w14:textId="77777777" w:rsidR="00823B17" w:rsidRDefault="00823B17">
            <w:pPr>
              <w:pStyle w:val="TAL"/>
              <w:rPr>
                <w:color w:val="FF0000"/>
              </w:rPr>
            </w:pPr>
            <w:r>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1CF8D" w14:textId="77777777" w:rsidR="00823B17" w:rsidRDefault="00823B17">
            <w:pPr>
              <w:pStyle w:val="TAL"/>
              <w:rPr>
                <w:color w:val="FF0000"/>
              </w:rPr>
            </w:pPr>
            <w:proofErr w:type="spellStart"/>
            <w:r>
              <w:t>Nnef_MBSTMGI</w:t>
            </w:r>
            <w:proofErr w:type="spellEnd"/>
            <w:r>
              <w:t xml:space="preserve"> Service offered by the NEF</w:t>
            </w:r>
          </w:p>
        </w:tc>
      </w:tr>
      <w:tr w:rsidR="00823B17" w14:paraId="3BCA56A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A95224" w14:textId="77777777" w:rsidR="00823B17" w:rsidRDefault="00823B17">
            <w:pPr>
              <w:pStyle w:val="TAL"/>
              <w:rPr>
                <w:color w:val="FF0000"/>
              </w:rPr>
            </w:pPr>
            <w:r>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C11833" w14:textId="77777777" w:rsidR="00823B17" w:rsidRDefault="00823B17">
            <w:pPr>
              <w:pStyle w:val="TAL"/>
              <w:rPr>
                <w:color w:val="FF0000"/>
              </w:rPr>
            </w:pPr>
            <w:proofErr w:type="spellStart"/>
            <w:r>
              <w:t>Nnef_MBSSession</w:t>
            </w:r>
            <w:proofErr w:type="spellEnd"/>
            <w:r>
              <w:t xml:space="preserve"> Service offered by the NEF</w:t>
            </w:r>
          </w:p>
        </w:tc>
      </w:tr>
      <w:tr w:rsidR="00823B17" w14:paraId="408EC2D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6B6E14" w14:textId="77777777" w:rsidR="00823B17" w:rsidRDefault="00823B17">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AE98E" w14:textId="77777777" w:rsidR="00823B17" w:rsidRDefault="00823B17">
            <w:pPr>
              <w:pStyle w:val="TAL"/>
            </w:pPr>
            <w:proofErr w:type="spellStart"/>
            <w:r>
              <w:t>Nnef_Authentication</w:t>
            </w:r>
            <w:proofErr w:type="spellEnd"/>
            <w:r>
              <w:t xml:space="preserve"> Service offered by the NEF</w:t>
            </w:r>
          </w:p>
        </w:tc>
      </w:tr>
      <w:tr w:rsidR="00823B17" w14:paraId="2D8439F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51B7A" w14:textId="77777777" w:rsidR="00823B17" w:rsidRDefault="00823B17">
            <w:pPr>
              <w:pStyle w:val="TAL"/>
            </w:pPr>
            <w:r>
              <w:t>"3gpp-asti"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8BF6B4" w14:textId="77777777" w:rsidR="00823B17" w:rsidRDefault="00823B17">
            <w:pPr>
              <w:pStyle w:val="TAL"/>
            </w:pPr>
            <w:proofErr w:type="spellStart"/>
            <w:r>
              <w:t>Nnef_ASTI</w:t>
            </w:r>
            <w:proofErr w:type="spellEnd"/>
            <w:r>
              <w:t xml:space="preserve"> Service offered by the NEF</w:t>
            </w:r>
          </w:p>
        </w:tc>
      </w:tr>
      <w:tr w:rsidR="00823B17" w14:paraId="59B9F17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B1C6F9" w14:textId="77777777" w:rsidR="00823B17" w:rsidRDefault="00823B17">
            <w:pPr>
              <w:pStyle w:val="TAL"/>
            </w:pPr>
            <w:r>
              <w:t>"</w:t>
            </w:r>
            <w:proofErr w:type="spellStart"/>
            <w:r>
              <w:t>npcf</w:t>
            </w:r>
            <w:proofErr w:type="spellEnd"/>
            <w:r>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B2867" w14:textId="77777777" w:rsidR="00823B17" w:rsidRDefault="00823B17">
            <w:pPr>
              <w:pStyle w:val="TAL"/>
            </w:pPr>
            <w:proofErr w:type="spellStart"/>
            <w:r>
              <w:t>Npcf_AMPolicyControl</w:t>
            </w:r>
            <w:proofErr w:type="spellEnd"/>
            <w:r>
              <w:t xml:space="preserve"> Service offered by the PCF</w:t>
            </w:r>
          </w:p>
        </w:tc>
      </w:tr>
      <w:tr w:rsidR="00823B17" w14:paraId="4C2502F8"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71AB1D" w14:textId="77777777" w:rsidR="00823B17" w:rsidRDefault="00823B17">
            <w:pPr>
              <w:pStyle w:val="TAL"/>
            </w:pPr>
            <w:r>
              <w:t>"</w:t>
            </w:r>
            <w:proofErr w:type="spellStart"/>
            <w:r>
              <w:t>npcf-smpolicycontrol</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BE508D" w14:textId="77777777" w:rsidR="00823B17" w:rsidRDefault="00823B17">
            <w:pPr>
              <w:pStyle w:val="TAL"/>
            </w:pPr>
            <w:proofErr w:type="spellStart"/>
            <w:r>
              <w:t>Npcf_SMPolicyControl</w:t>
            </w:r>
            <w:proofErr w:type="spellEnd"/>
            <w:r>
              <w:t xml:space="preserve"> Service offered by the PCF</w:t>
            </w:r>
          </w:p>
        </w:tc>
      </w:tr>
      <w:tr w:rsidR="00823B17" w14:paraId="3D891D0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FC474" w14:textId="77777777" w:rsidR="00823B17" w:rsidRDefault="00823B17">
            <w:pPr>
              <w:pStyle w:val="TAL"/>
            </w:pPr>
            <w:r>
              <w:t>"</w:t>
            </w:r>
            <w:proofErr w:type="spellStart"/>
            <w:r>
              <w:t>npcf-policyauthorization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06040" w14:textId="77777777" w:rsidR="00823B17" w:rsidRDefault="00823B17">
            <w:pPr>
              <w:pStyle w:val="TAL"/>
            </w:pPr>
            <w:proofErr w:type="spellStart"/>
            <w:r>
              <w:t>Npcf_PolicyAuthorization</w:t>
            </w:r>
            <w:proofErr w:type="spellEnd"/>
            <w:r>
              <w:t xml:space="preserve"> Service offered by the PCF</w:t>
            </w:r>
          </w:p>
        </w:tc>
      </w:tr>
      <w:tr w:rsidR="00823B17" w14:paraId="4A6F846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2AEAE9" w14:textId="77777777" w:rsidR="00823B17" w:rsidRDefault="00823B17">
            <w:pPr>
              <w:pStyle w:val="TAL"/>
            </w:pPr>
            <w:r>
              <w:t>"</w:t>
            </w:r>
            <w:proofErr w:type="spellStart"/>
            <w:r>
              <w:t>npcf-bdtpolicycontrol</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2CFED" w14:textId="77777777" w:rsidR="00823B17" w:rsidRDefault="00823B17">
            <w:pPr>
              <w:pStyle w:val="TAL"/>
            </w:pPr>
            <w:proofErr w:type="spellStart"/>
            <w:r>
              <w:t>Npcf_BDTPolicyControl</w:t>
            </w:r>
            <w:proofErr w:type="spellEnd"/>
            <w:r>
              <w:t xml:space="preserve"> Service offered by the PCF</w:t>
            </w:r>
          </w:p>
        </w:tc>
      </w:tr>
      <w:tr w:rsidR="00823B17" w14:paraId="029E3E6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380E75" w14:textId="77777777" w:rsidR="00823B17" w:rsidRDefault="00823B17">
            <w:pPr>
              <w:pStyle w:val="TAL"/>
            </w:pPr>
            <w:r>
              <w:rPr>
                <w:rFonts w:cs="Arial"/>
                <w:noProof/>
                <w:lang w:val="en-US"/>
              </w:rPr>
              <w:lastRenderedPageBreak/>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F7593" w14:textId="77777777" w:rsidR="00823B17" w:rsidRDefault="00823B17">
            <w:pPr>
              <w:pStyle w:val="TAL"/>
            </w:pPr>
            <w:r>
              <w:rPr>
                <w:rFonts w:cs="Arial"/>
                <w:noProof/>
              </w:rPr>
              <w:t xml:space="preserve">Npcf_EventExposure Service </w:t>
            </w:r>
            <w:r>
              <w:t xml:space="preserve">offered by the </w:t>
            </w:r>
            <w:r>
              <w:rPr>
                <w:rFonts w:cs="Arial"/>
                <w:noProof/>
              </w:rPr>
              <w:t>PCF</w:t>
            </w:r>
          </w:p>
        </w:tc>
      </w:tr>
      <w:tr w:rsidR="00823B17" w14:paraId="58A1ECE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CDB404" w14:textId="77777777" w:rsidR="00823B17" w:rsidRDefault="00823B17">
            <w:pPr>
              <w:pStyle w:val="TAL"/>
            </w:pPr>
            <w:r>
              <w:rPr>
                <w:rFonts w:cs="Arial"/>
              </w:rPr>
              <w:t>"</w:t>
            </w:r>
            <w:proofErr w:type="spellStart"/>
            <w:r>
              <w:rPr>
                <w:rFonts w:cs="Arial"/>
              </w:rPr>
              <w:t>npcf</w:t>
            </w:r>
            <w:proofErr w:type="spellEnd"/>
            <w:r>
              <w:rPr>
                <w:rFonts w:cs="Arial"/>
              </w:rPr>
              <w:t>-</w:t>
            </w:r>
            <w:proofErr w:type="spellStart"/>
            <w:r>
              <w:rPr>
                <w:rFonts w:cs="Arial"/>
              </w:rPr>
              <w:t>ue</w:t>
            </w:r>
            <w:proofErr w:type="spellEnd"/>
            <w:r>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FBDD1" w14:textId="77777777" w:rsidR="00823B17" w:rsidRDefault="00823B17">
            <w:pPr>
              <w:pStyle w:val="TAL"/>
            </w:pPr>
            <w:r>
              <w:rPr>
                <w:rFonts w:cs="Arial"/>
                <w:noProof/>
              </w:rPr>
              <w:t>Npcf_UEPolicyControl</w:t>
            </w:r>
            <w:r>
              <w:t xml:space="preserve"> Service offered by the PCF</w:t>
            </w:r>
          </w:p>
        </w:tc>
      </w:tr>
      <w:tr w:rsidR="00823B17" w14:paraId="279ADCE1"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096F4B" w14:textId="77777777" w:rsidR="00823B17" w:rsidRDefault="00823B17">
            <w:pPr>
              <w:pStyle w:val="TAL"/>
              <w:rPr>
                <w:rFonts w:cs="Arial"/>
              </w:rPr>
            </w:pPr>
            <w:r>
              <w:rPr>
                <w:rFonts w:cs="Arial"/>
              </w:rPr>
              <w:t>"</w:t>
            </w:r>
            <w:proofErr w:type="spellStart"/>
            <w:r>
              <w:rPr>
                <w:rFonts w:cs="Arial"/>
              </w:rPr>
              <w:t>npcf</w:t>
            </w:r>
            <w:proofErr w:type="spell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F7E3E" w14:textId="77777777" w:rsidR="00823B17" w:rsidRDefault="00823B17">
            <w:pPr>
              <w:pStyle w:val="TAL"/>
              <w:rPr>
                <w:rFonts w:cs="Arial"/>
                <w:noProof/>
              </w:rPr>
            </w:pPr>
            <w:proofErr w:type="spellStart"/>
            <w:r>
              <w:t>Npcf_AM_PolicyAuthorization</w:t>
            </w:r>
            <w:proofErr w:type="spellEnd"/>
            <w:r>
              <w:t xml:space="preserve"> Service offered by the PCF</w:t>
            </w:r>
          </w:p>
        </w:tc>
      </w:tr>
      <w:tr w:rsidR="00383D8E" w14:paraId="6F85BA3C" w14:textId="77777777" w:rsidTr="00823B17">
        <w:trPr>
          <w:ins w:id="40" w:author="Bruno Landais" w:date="2023-10-31T09: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2D2776" w14:textId="11462A2E" w:rsidR="00383D8E" w:rsidRDefault="00383D8E" w:rsidP="00383D8E">
            <w:pPr>
              <w:pStyle w:val="TAL"/>
              <w:rPr>
                <w:ins w:id="41" w:author="Bruno Landais" w:date="2023-10-31T09:44:00Z"/>
                <w:rFonts w:cs="Arial"/>
              </w:rPr>
            </w:pPr>
            <w:ins w:id="42" w:author="Bruno Landais" w:date="2023-10-31T09:45:00Z">
              <w:r>
                <w:rPr>
                  <w:rFonts w:cs="Arial"/>
                </w:rPr>
                <w:t>"</w:t>
              </w:r>
            </w:ins>
            <w:proofErr w:type="spellStart"/>
            <w:ins w:id="43" w:author="Bruno Landais" w:date="2023-10-31T09:44:00Z">
              <w:r w:rsidRPr="00383D8E">
                <w:rPr>
                  <w:rFonts w:cs="Arial"/>
                </w:rPr>
                <w:t>npcf-mbspolicycontrol</w:t>
              </w:r>
            </w:ins>
            <w:proofErr w:type="spellEnd"/>
            <w:ins w:id="44" w:author="Bruno Landais" w:date="2023-10-31T09:45:00Z">
              <w:r>
                <w:rPr>
                  <w:rFonts w:cs="Arial"/>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FB2A8" w14:textId="20455A83" w:rsidR="00383D8E" w:rsidRDefault="00383D8E" w:rsidP="00383D8E">
            <w:pPr>
              <w:pStyle w:val="TAL"/>
              <w:rPr>
                <w:ins w:id="45" w:author="Bruno Landais" w:date="2023-10-31T09:44:00Z"/>
              </w:rPr>
            </w:pPr>
            <w:proofErr w:type="spellStart"/>
            <w:ins w:id="46" w:author="Bruno Landais" w:date="2023-10-31T09:44:00Z">
              <w:r w:rsidRPr="00383D8E">
                <w:t>Npcf_MBSPolicyControl</w:t>
              </w:r>
              <w:proofErr w:type="spellEnd"/>
              <w:r w:rsidRPr="00383D8E">
                <w:t xml:space="preserve"> Service offered by the PCF</w:t>
              </w:r>
            </w:ins>
          </w:p>
        </w:tc>
      </w:tr>
      <w:tr w:rsidR="00383D8E" w14:paraId="4F65326B" w14:textId="77777777" w:rsidTr="00823B17">
        <w:trPr>
          <w:ins w:id="47" w:author="Bruno Landais" w:date="2023-10-31T09: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38BC9" w14:textId="262D61E9" w:rsidR="00383D8E" w:rsidRDefault="00383D8E" w:rsidP="00383D8E">
            <w:pPr>
              <w:pStyle w:val="TAL"/>
              <w:rPr>
                <w:ins w:id="48" w:author="Bruno Landais" w:date="2023-10-31T09:44:00Z"/>
                <w:rFonts w:cs="Arial"/>
              </w:rPr>
            </w:pPr>
            <w:ins w:id="49" w:author="Bruno Landais" w:date="2023-10-31T09:45:00Z">
              <w:r>
                <w:rPr>
                  <w:rFonts w:cs="Arial"/>
                </w:rPr>
                <w:t>"</w:t>
              </w:r>
            </w:ins>
            <w:proofErr w:type="spellStart"/>
            <w:ins w:id="50" w:author="Bruno Landais" w:date="2023-10-31T09:44:00Z">
              <w:r w:rsidRPr="00383D8E">
                <w:rPr>
                  <w:rFonts w:cs="Arial"/>
                </w:rPr>
                <w:t>npcf-mbspolicyauth</w:t>
              </w:r>
            </w:ins>
            <w:proofErr w:type="spellEnd"/>
            <w:ins w:id="51" w:author="Bruno Landais" w:date="2023-10-31T09:45:00Z">
              <w:r>
                <w:rPr>
                  <w:rFonts w:cs="Arial"/>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6A784" w14:textId="257A66EA" w:rsidR="00383D8E" w:rsidRDefault="00383D8E" w:rsidP="00383D8E">
            <w:pPr>
              <w:pStyle w:val="TAL"/>
              <w:rPr>
                <w:ins w:id="52" w:author="Bruno Landais" w:date="2023-10-31T09:44:00Z"/>
              </w:rPr>
            </w:pPr>
            <w:proofErr w:type="spellStart"/>
            <w:ins w:id="53" w:author="Bruno Landais" w:date="2023-10-31T09:44:00Z">
              <w:r w:rsidRPr="00383D8E">
                <w:t>Npcf_MBSPolicyAuthorization</w:t>
              </w:r>
              <w:proofErr w:type="spellEnd"/>
              <w:r w:rsidRPr="00383D8E">
                <w:t xml:space="preserve"> Service offered by the PCF</w:t>
              </w:r>
            </w:ins>
          </w:p>
        </w:tc>
      </w:tr>
      <w:tr w:rsidR="00823B17" w14:paraId="584B12F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185ABB" w14:textId="77777777" w:rsidR="00823B17" w:rsidRDefault="00823B17">
            <w:pPr>
              <w:pStyle w:val="TAL"/>
            </w:pPr>
            <w:r>
              <w:t>"</w:t>
            </w:r>
            <w:proofErr w:type="spellStart"/>
            <w:r>
              <w:t>nsmsf-sms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5DC492" w14:textId="77777777" w:rsidR="00823B17" w:rsidRDefault="00823B17">
            <w:pPr>
              <w:pStyle w:val="TAL"/>
            </w:pPr>
            <w:proofErr w:type="spellStart"/>
            <w:r>
              <w:t>Nsmsf_SMService</w:t>
            </w:r>
            <w:proofErr w:type="spellEnd"/>
            <w:r>
              <w:t xml:space="preserve"> Service offered by the SMSF</w:t>
            </w:r>
          </w:p>
        </w:tc>
      </w:tr>
      <w:tr w:rsidR="00823B17" w14:paraId="2DAC199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48126" w14:textId="77777777" w:rsidR="00823B17" w:rsidRDefault="00823B17">
            <w:pPr>
              <w:pStyle w:val="TAL"/>
            </w:pPr>
            <w:r>
              <w:t>"</w:t>
            </w:r>
            <w:proofErr w:type="spellStart"/>
            <w:r>
              <w:t>nnssf-nsselection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B77B4" w14:textId="77777777" w:rsidR="00823B17" w:rsidRDefault="00823B17">
            <w:pPr>
              <w:pStyle w:val="TAL"/>
            </w:pPr>
            <w:proofErr w:type="spellStart"/>
            <w:r>
              <w:t>Nnssf_NSSelection</w:t>
            </w:r>
            <w:proofErr w:type="spellEnd"/>
            <w:r>
              <w:t xml:space="preserve"> Service offered by the NSSF</w:t>
            </w:r>
          </w:p>
        </w:tc>
      </w:tr>
      <w:tr w:rsidR="00823B17" w14:paraId="1998399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5FAB73" w14:textId="77777777" w:rsidR="00823B17" w:rsidRDefault="00823B17">
            <w:pPr>
              <w:pStyle w:val="TAL"/>
            </w:pPr>
            <w:r>
              <w:t>"</w:t>
            </w:r>
            <w:proofErr w:type="spellStart"/>
            <w:r>
              <w:t>nnssf-nssaiavailability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12793" w14:textId="77777777" w:rsidR="00823B17" w:rsidRDefault="00823B17">
            <w:pPr>
              <w:pStyle w:val="TAL"/>
            </w:pPr>
            <w:proofErr w:type="spellStart"/>
            <w:r>
              <w:t>Nnssf_NSSAIAvailability</w:t>
            </w:r>
            <w:proofErr w:type="spellEnd"/>
            <w:r>
              <w:t xml:space="preserve"> Service offered by the NSSF</w:t>
            </w:r>
          </w:p>
        </w:tc>
      </w:tr>
      <w:tr w:rsidR="00823B17" w14:paraId="6A2973A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E589F3" w14:textId="77777777" w:rsidR="00823B17" w:rsidRDefault="00823B17">
            <w:pPr>
              <w:pStyle w:val="TAL"/>
            </w:pPr>
            <w:r>
              <w:t>"</w:t>
            </w:r>
            <w:proofErr w:type="spellStart"/>
            <w:r>
              <w:t>nudr-dr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A2F68" w14:textId="77777777" w:rsidR="00823B17" w:rsidRDefault="00823B17">
            <w:pPr>
              <w:pStyle w:val="TAL"/>
            </w:pPr>
            <w:proofErr w:type="spellStart"/>
            <w:r>
              <w:t>Nudr_DataRepository</w:t>
            </w:r>
            <w:proofErr w:type="spellEnd"/>
            <w:r>
              <w:t xml:space="preserve"> Service offered by the UDR</w:t>
            </w:r>
          </w:p>
        </w:tc>
      </w:tr>
      <w:tr w:rsidR="00823B17" w14:paraId="6077582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45F94C" w14:textId="77777777" w:rsidR="00823B17" w:rsidRDefault="00823B17">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9C495" w14:textId="77777777" w:rsidR="00823B17" w:rsidRDefault="00823B17">
            <w:pPr>
              <w:pStyle w:val="TAL"/>
            </w:pPr>
            <w:proofErr w:type="spellStart"/>
            <w:r>
              <w:t>Nudr_GroupIDmap</w:t>
            </w:r>
            <w:proofErr w:type="spellEnd"/>
            <w:r>
              <w:t xml:space="preserve"> Service offered by the UDR</w:t>
            </w:r>
          </w:p>
        </w:tc>
      </w:tr>
      <w:tr w:rsidR="00823B17" w14:paraId="2C66DAE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7DA9B5" w14:textId="77777777" w:rsidR="00823B17" w:rsidRDefault="00823B17">
            <w:pPr>
              <w:pStyle w:val="TAL"/>
            </w:pPr>
            <w:r>
              <w:t>"</w:t>
            </w:r>
            <w:proofErr w:type="spellStart"/>
            <w:r>
              <w:t>nlmf</w:t>
            </w:r>
            <w:proofErr w:type="spellEnd"/>
            <w:r>
              <w:t>-loc"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460EB" w14:textId="77777777" w:rsidR="00823B17" w:rsidRDefault="00823B17">
            <w:pPr>
              <w:pStyle w:val="TAL"/>
            </w:pPr>
            <w:proofErr w:type="spellStart"/>
            <w:r>
              <w:t>Nlmf_Location</w:t>
            </w:r>
            <w:proofErr w:type="spellEnd"/>
            <w:r>
              <w:t xml:space="preserve"> Service offered by the LMF</w:t>
            </w:r>
          </w:p>
        </w:tc>
      </w:tr>
      <w:tr w:rsidR="00823B17" w14:paraId="214EC53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E7DCD5" w14:textId="77777777" w:rsidR="00823B17" w:rsidRDefault="00823B17">
            <w:pPr>
              <w:pStyle w:val="TAL"/>
            </w:pPr>
            <w:r>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F8ADA" w14:textId="77777777" w:rsidR="00823B17" w:rsidRDefault="00823B17">
            <w:pPr>
              <w:pStyle w:val="TAL"/>
            </w:pPr>
            <w:r>
              <w:t>N5g-eir_EquipmentIdentityCheck Service offered by the 5G-EIR</w:t>
            </w:r>
          </w:p>
        </w:tc>
      </w:tr>
      <w:tr w:rsidR="00823B17" w14:paraId="20D811C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14D49" w14:textId="77777777" w:rsidR="00823B17" w:rsidRDefault="00823B17">
            <w:pPr>
              <w:pStyle w:val="TAL"/>
            </w:pPr>
            <w:r>
              <w:t>"</w:t>
            </w:r>
            <w:proofErr w:type="spellStart"/>
            <w:r>
              <w:t>nbsf</w:t>
            </w:r>
            <w:proofErr w:type="spellEnd"/>
            <w:r>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ED616" w14:textId="77777777" w:rsidR="00823B17" w:rsidRDefault="00823B17">
            <w:pPr>
              <w:pStyle w:val="TAL"/>
            </w:pPr>
            <w:proofErr w:type="spellStart"/>
            <w:r>
              <w:t>Nbsf_Management</w:t>
            </w:r>
            <w:proofErr w:type="spellEnd"/>
            <w:r>
              <w:t xml:space="preserve"> Service offered by the BSF</w:t>
            </w:r>
          </w:p>
        </w:tc>
      </w:tr>
      <w:tr w:rsidR="00823B17" w14:paraId="4EAE230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E44C7" w14:textId="77777777" w:rsidR="00823B17" w:rsidRDefault="00823B17">
            <w:pPr>
              <w:pStyle w:val="TAL"/>
            </w:pPr>
            <w:r>
              <w:t>"</w:t>
            </w:r>
            <w:proofErr w:type="spellStart"/>
            <w:r>
              <w:t>nchf-spendinglimitcontrol</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113F17" w14:textId="77777777" w:rsidR="00823B17" w:rsidRDefault="00823B17">
            <w:pPr>
              <w:pStyle w:val="TAL"/>
            </w:pPr>
            <w:proofErr w:type="spellStart"/>
            <w:r>
              <w:t>Nchf_SpendingLimitControl</w:t>
            </w:r>
            <w:proofErr w:type="spellEnd"/>
            <w:r>
              <w:t xml:space="preserve"> Service offered by the CHF</w:t>
            </w:r>
          </w:p>
        </w:tc>
      </w:tr>
      <w:tr w:rsidR="00823B17" w14:paraId="1C5E76B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83B7CA" w14:textId="77777777" w:rsidR="00823B17" w:rsidRDefault="00823B17">
            <w:pPr>
              <w:pStyle w:val="TAL"/>
            </w:pPr>
            <w:r>
              <w:t>"</w:t>
            </w:r>
            <w:proofErr w:type="spellStart"/>
            <w:r>
              <w:t>nchf-convergedcharging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E82D9" w14:textId="77777777" w:rsidR="00823B17" w:rsidRDefault="00823B17">
            <w:pPr>
              <w:pStyle w:val="TAL"/>
            </w:pPr>
            <w:proofErr w:type="spellStart"/>
            <w:r>
              <w:t>Nchf_Converged_Charging</w:t>
            </w:r>
            <w:proofErr w:type="spellEnd"/>
            <w:r>
              <w:t xml:space="preserve"> Service offered by the CHF</w:t>
            </w:r>
          </w:p>
        </w:tc>
      </w:tr>
      <w:tr w:rsidR="00823B17" w14:paraId="5B06AB1B"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FDAABD" w14:textId="77777777" w:rsidR="00823B17" w:rsidRDefault="00823B17">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C0774" w14:textId="77777777" w:rsidR="00823B17" w:rsidRDefault="00823B17">
            <w:pPr>
              <w:pStyle w:val="TAL"/>
            </w:pPr>
            <w:proofErr w:type="spellStart"/>
            <w:r>
              <w:t>Nchf_OfflineOnlyCharging</w:t>
            </w:r>
            <w:proofErr w:type="spellEnd"/>
            <w:r>
              <w:t xml:space="preserve"> Service offered by the CHF</w:t>
            </w:r>
          </w:p>
        </w:tc>
      </w:tr>
      <w:tr w:rsidR="00823B17" w14:paraId="62BFAB1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DF0CF7" w14:textId="77777777" w:rsidR="00823B17" w:rsidRDefault="00823B17">
            <w:pPr>
              <w:pStyle w:val="TAL"/>
            </w:pPr>
            <w:r>
              <w:t>"</w:t>
            </w:r>
            <w:proofErr w:type="spellStart"/>
            <w:r>
              <w:t>nnwdaf-eventssubscription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1379E" w14:textId="77777777" w:rsidR="00823B17" w:rsidRDefault="00823B17">
            <w:pPr>
              <w:pStyle w:val="TAL"/>
            </w:pPr>
            <w:proofErr w:type="spellStart"/>
            <w:r>
              <w:t>Nnwdaf_EventsSubscription</w:t>
            </w:r>
            <w:proofErr w:type="spellEnd"/>
            <w:r>
              <w:t xml:space="preserve"> Service offered by the NWDAF</w:t>
            </w:r>
          </w:p>
        </w:tc>
      </w:tr>
      <w:tr w:rsidR="00823B17" w14:paraId="1B682D7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12C959" w14:textId="77777777" w:rsidR="00823B17" w:rsidRDefault="00823B17">
            <w:pPr>
              <w:pStyle w:val="TAL"/>
            </w:pPr>
            <w:r>
              <w:t>"</w:t>
            </w:r>
            <w:proofErr w:type="spellStart"/>
            <w:r>
              <w:t>nnwdaf-analyticsinfo</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3462E" w14:textId="77777777" w:rsidR="00823B17" w:rsidRDefault="00823B17">
            <w:pPr>
              <w:pStyle w:val="TAL"/>
            </w:pPr>
            <w:proofErr w:type="spellStart"/>
            <w:r>
              <w:t>Nnwdaf_AnalyticsInfo</w:t>
            </w:r>
            <w:proofErr w:type="spellEnd"/>
            <w:r>
              <w:t xml:space="preserve"> Service offered by the NWDAF</w:t>
            </w:r>
          </w:p>
        </w:tc>
      </w:tr>
      <w:tr w:rsidR="00823B17" w14:paraId="3DCF04C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46D59" w14:textId="77777777" w:rsidR="00823B17" w:rsidRDefault="00823B17">
            <w:pPr>
              <w:pStyle w:val="TAL"/>
            </w:pPr>
            <w:r>
              <w:t>"</w:t>
            </w:r>
            <w:proofErr w:type="spellStart"/>
            <w:r>
              <w:t>nnwdaf-</w:t>
            </w:r>
            <w:r>
              <w:rPr>
                <w:lang w:eastAsia="ja-JP"/>
              </w:rPr>
              <w:t>datamanagement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39744" w14:textId="77777777" w:rsidR="00823B17" w:rsidRDefault="00823B17">
            <w:pPr>
              <w:pStyle w:val="TAL"/>
            </w:pPr>
            <w:proofErr w:type="spellStart"/>
            <w:r>
              <w:rPr>
                <w:lang w:eastAsia="ja-JP"/>
              </w:rPr>
              <w:t>Nnwdaf_DataManagement</w:t>
            </w:r>
            <w:proofErr w:type="spellEnd"/>
            <w:r>
              <w:rPr>
                <w:lang w:eastAsia="ja-JP"/>
              </w:rPr>
              <w:t xml:space="preserve"> Service</w:t>
            </w:r>
            <w:r>
              <w:t xml:space="preserve"> offered by the NWDAF</w:t>
            </w:r>
          </w:p>
        </w:tc>
      </w:tr>
      <w:tr w:rsidR="00823B17" w14:paraId="436BF3D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F7813D" w14:textId="77777777" w:rsidR="00823B17" w:rsidRDefault="00823B17">
            <w:pPr>
              <w:pStyle w:val="TAL"/>
            </w:pPr>
            <w:r>
              <w:t>"</w:t>
            </w:r>
            <w:proofErr w:type="spellStart"/>
            <w:r>
              <w:t>nnwdaf-</w:t>
            </w:r>
            <w:r>
              <w:rPr>
                <w:lang w:eastAsia="ja-JP"/>
              </w:rPr>
              <w:t>mlmodelprovision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25E26B" w14:textId="77777777" w:rsidR="00823B17" w:rsidRDefault="00823B17">
            <w:pPr>
              <w:pStyle w:val="TAL"/>
            </w:pPr>
            <w:proofErr w:type="spellStart"/>
            <w:r>
              <w:rPr>
                <w:lang w:eastAsia="ja-JP"/>
              </w:rPr>
              <w:t>Nnwdaf_MLModelProvision</w:t>
            </w:r>
            <w:proofErr w:type="spellEnd"/>
            <w:r>
              <w:rPr>
                <w:lang w:eastAsia="ja-JP"/>
              </w:rPr>
              <w:t xml:space="preserve"> Service</w:t>
            </w:r>
            <w:r>
              <w:t xml:space="preserve"> offered by the NWDAF</w:t>
            </w:r>
          </w:p>
        </w:tc>
      </w:tr>
      <w:tr w:rsidR="00823B17" w14:paraId="518C633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7730D" w14:textId="77777777" w:rsidR="00823B17" w:rsidRDefault="00823B17">
            <w:pPr>
              <w:pStyle w:val="TAL"/>
            </w:pPr>
            <w:r>
              <w:rPr>
                <w:lang w:eastAsia="zh-CN"/>
              </w:rPr>
              <w:t>"</w:t>
            </w:r>
            <w:proofErr w:type="spellStart"/>
            <w:r>
              <w:rPr>
                <w:lang w:eastAsia="zh-CN"/>
              </w:rPr>
              <w:t>ngmlc</w:t>
            </w:r>
            <w:proofErr w:type="spellEnd"/>
            <w:r>
              <w:rPr>
                <w:lang w:eastAsia="zh-CN"/>
              </w:rPr>
              <w:t>-loc"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586AD" w14:textId="77777777" w:rsidR="00823B17" w:rsidRDefault="00823B17">
            <w:pPr>
              <w:pStyle w:val="TAL"/>
            </w:pPr>
            <w:proofErr w:type="spellStart"/>
            <w:r>
              <w:t>Ngmlc_Location</w:t>
            </w:r>
            <w:proofErr w:type="spellEnd"/>
            <w:r>
              <w:t xml:space="preserve"> Service offered by GMLC</w:t>
            </w:r>
          </w:p>
        </w:tc>
      </w:tr>
      <w:tr w:rsidR="00823B17" w14:paraId="15B003C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C793BF" w14:textId="77777777" w:rsidR="00823B17" w:rsidRDefault="00823B17">
            <w:pPr>
              <w:pStyle w:val="TAL"/>
              <w:rPr>
                <w:lang w:eastAsia="zh-CN"/>
              </w:rPr>
            </w:pPr>
            <w:r>
              <w:t>"</w:t>
            </w:r>
            <w:proofErr w:type="spellStart"/>
            <w:r>
              <w:t>nucmf</w:t>
            </w:r>
            <w:proofErr w:type="spellEnd"/>
            <w:r>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BA8A" w14:textId="77777777" w:rsidR="00823B17" w:rsidRDefault="00823B17">
            <w:pPr>
              <w:pStyle w:val="TAL"/>
              <w:rPr>
                <w:lang w:eastAsia="en-GB"/>
              </w:rPr>
            </w:pPr>
            <w:proofErr w:type="spellStart"/>
            <w:r>
              <w:t>Nucmf_Provisioning</w:t>
            </w:r>
            <w:proofErr w:type="spellEnd"/>
            <w:r>
              <w:t xml:space="preserve"> Service offered by UCMF</w:t>
            </w:r>
          </w:p>
        </w:tc>
      </w:tr>
      <w:tr w:rsidR="00823B17" w14:paraId="1AE6897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8E5D69" w14:textId="77777777" w:rsidR="00823B17" w:rsidRDefault="00823B17">
            <w:pPr>
              <w:pStyle w:val="TAL"/>
              <w:rPr>
                <w:lang w:eastAsia="zh-CN"/>
              </w:rPr>
            </w:pPr>
            <w:r>
              <w:t>"</w:t>
            </w:r>
            <w:proofErr w:type="spellStart"/>
            <w:r>
              <w:t>nucmf-uecapabilitymanagement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256BE" w14:textId="77777777" w:rsidR="00823B17" w:rsidRDefault="00823B17">
            <w:pPr>
              <w:pStyle w:val="TAL"/>
              <w:rPr>
                <w:lang w:eastAsia="en-GB"/>
              </w:rPr>
            </w:pPr>
            <w:proofErr w:type="spellStart"/>
            <w:r>
              <w:t>Nucmf_UECapabilityManagement</w:t>
            </w:r>
            <w:proofErr w:type="spellEnd"/>
            <w:r>
              <w:t xml:space="preserve"> Service offered by UCMF</w:t>
            </w:r>
          </w:p>
        </w:tc>
      </w:tr>
      <w:tr w:rsidR="00823B17" w14:paraId="797EB3D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33ACC3" w14:textId="77777777" w:rsidR="00823B17" w:rsidRDefault="00823B17">
            <w:pPr>
              <w:pStyle w:val="TAL"/>
            </w:pPr>
            <w:r>
              <w:t>"</w:t>
            </w:r>
            <w:proofErr w:type="spellStart"/>
            <w:r>
              <w:t>nhss-sdm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78037" w14:textId="77777777" w:rsidR="00823B17" w:rsidRDefault="00823B17">
            <w:pPr>
              <w:pStyle w:val="TAL"/>
            </w:pPr>
            <w:proofErr w:type="spellStart"/>
            <w:r>
              <w:t>Nhss_SubscriberDataManagement</w:t>
            </w:r>
            <w:proofErr w:type="spellEnd"/>
            <w:r>
              <w:t xml:space="preserve"> Service offered by the HSS</w:t>
            </w:r>
          </w:p>
        </w:tc>
      </w:tr>
      <w:tr w:rsidR="00823B17" w14:paraId="561EB84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C634AC" w14:textId="77777777" w:rsidR="00823B17" w:rsidRDefault="00823B17">
            <w:pPr>
              <w:pStyle w:val="TAL"/>
            </w:pPr>
            <w:r>
              <w:t>"</w:t>
            </w:r>
            <w:proofErr w:type="spellStart"/>
            <w:r>
              <w:t>nhss-uecm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DF5DD0" w14:textId="77777777" w:rsidR="00823B17" w:rsidRDefault="00823B17">
            <w:pPr>
              <w:pStyle w:val="TAL"/>
            </w:pPr>
            <w:proofErr w:type="spellStart"/>
            <w:r>
              <w:t>Nhss_UEContextManagement</w:t>
            </w:r>
            <w:proofErr w:type="spellEnd"/>
            <w:r>
              <w:t xml:space="preserve"> Service offered by the HSS</w:t>
            </w:r>
          </w:p>
        </w:tc>
      </w:tr>
      <w:tr w:rsidR="00823B17" w14:paraId="3BFC4FF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911D3D" w14:textId="77777777" w:rsidR="00823B17" w:rsidRDefault="00823B17">
            <w:pPr>
              <w:pStyle w:val="TAL"/>
            </w:pPr>
            <w:r>
              <w:t>"</w:t>
            </w:r>
            <w:proofErr w:type="spellStart"/>
            <w:r>
              <w:t>nhss-ueau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BA100" w14:textId="77777777" w:rsidR="00823B17" w:rsidRDefault="00823B17">
            <w:pPr>
              <w:pStyle w:val="TAL"/>
            </w:pPr>
            <w:proofErr w:type="spellStart"/>
            <w:r>
              <w:t>Nhss_UEAuthentication</w:t>
            </w:r>
            <w:proofErr w:type="spellEnd"/>
            <w:r>
              <w:t xml:space="preserve"> Service offered by the HSS</w:t>
            </w:r>
          </w:p>
        </w:tc>
      </w:tr>
      <w:tr w:rsidR="00823B17" w14:paraId="1DBB132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93D3AD" w14:textId="77777777" w:rsidR="00823B17" w:rsidRDefault="00823B17">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C68BF" w14:textId="77777777" w:rsidR="00823B17" w:rsidRDefault="00823B17">
            <w:pPr>
              <w:pStyle w:val="TAL"/>
            </w:pPr>
            <w:proofErr w:type="spellStart"/>
            <w:r>
              <w:t>Nhss_EventExposure</w:t>
            </w:r>
            <w:proofErr w:type="spellEnd"/>
            <w:r>
              <w:t xml:space="preserve"> Service offered by the HSS</w:t>
            </w:r>
          </w:p>
        </w:tc>
      </w:tr>
      <w:tr w:rsidR="00823B17" w14:paraId="44442508"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A4F47" w14:textId="77777777" w:rsidR="00823B17" w:rsidRDefault="00823B17">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032A8" w14:textId="77777777" w:rsidR="00823B17" w:rsidRDefault="00823B17">
            <w:pPr>
              <w:pStyle w:val="TAL"/>
            </w:pPr>
            <w:proofErr w:type="spellStart"/>
            <w:r>
              <w:t>Nhss_imsSubscriberDataManagement</w:t>
            </w:r>
            <w:proofErr w:type="spellEnd"/>
            <w:r>
              <w:t xml:space="preserve"> Service offered by the HSS</w:t>
            </w:r>
          </w:p>
        </w:tc>
      </w:tr>
      <w:tr w:rsidR="00823B17" w14:paraId="2463E7E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4D811F" w14:textId="77777777" w:rsidR="00823B17" w:rsidRDefault="00823B17">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F343E" w14:textId="77777777" w:rsidR="00823B17" w:rsidRDefault="00823B17">
            <w:pPr>
              <w:pStyle w:val="TAL"/>
            </w:pPr>
            <w:proofErr w:type="spellStart"/>
            <w:r>
              <w:t>Nhss_imsUEContextManagement</w:t>
            </w:r>
            <w:proofErr w:type="spellEnd"/>
            <w:r>
              <w:t xml:space="preserve"> Service offered by the HSS</w:t>
            </w:r>
          </w:p>
        </w:tc>
      </w:tr>
      <w:tr w:rsidR="00823B17" w14:paraId="5F3D659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C50175" w14:textId="77777777" w:rsidR="00823B17" w:rsidRDefault="00823B17">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D5AC3C" w14:textId="77777777" w:rsidR="00823B17" w:rsidRDefault="00823B17">
            <w:pPr>
              <w:pStyle w:val="TAL"/>
            </w:pPr>
            <w:proofErr w:type="spellStart"/>
            <w:r>
              <w:t>Nhss_imsUEAuthentication</w:t>
            </w:r>
            <w:proofErr w:type="spellEnd"/>
            <w:r>
              <w:t xml:space="preserve"> Service offered by the HSS</w:t>
            </w:r>
          </w:p>
        </w:tc>
      </w:tr>
      <w:tr w:rsidR="00823B17" w14:paraId="469B667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046D9" w14:textId="77777777" w:rsidR="00823B17" w:rsidRDefault="00823B17">
            <w:pPr>
              <w:pStyle w:val="TAL"/>
            </w:pPr>
            <w:r>
              <w:t>"</w:t>
            </w:r>
            <w:proofErr w:type="spellStart"/>
            <w:r>
              <w:t>nhss-gba-sdm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AD49D" w14:textId="77777777" w:rsidR="00823B17" w:rsidRDefault="00823B17">
            <w:pPr>
              <w:pStyle w:val="TAL"/>
            </w:pPr>
            <w:proofErr w:type="spellStart"/>
            <w:r>
              <w:t>Nhss_gbaSubscriberDataManagement</w:t>
            </w:r>
            <w:proofErr w:type="spellEnd"/>
            <w:r>
              <w:t xml:space="preserve"> Service offered by the HSS</w:t>
            </w:r>
          </w:p>
        </w:tc>
      </w:tr>
      <w:tr w:rsidR="00823B17" w14:paraId="07E7C83D"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61455" w14:textId="77777777" w:rsidR="00823B17" w:rsidRDefault="00823B17">
            <w:pPr>
              <w:pStyle w:val="TAL"/>
            </w:pPr>
            <w:r>
              <w:t>"</w:t>
            </w:r>
            <w:proofErr w:type="spellStart"/>
            <w:r>
              <w:t>nhss-gba-ueau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6D074" w14:textId="77777777" w:rsidR="00823B17" w:rsidRDefault="00823B17">
            <w:pPr>
              <w:pStyle w:val="TAL"/>
            </w:pPr>
            <w:proofErr w:type="spellStart"/>
            <w:r>
              <w:t>Nhss_gbaUEAuthentication</w:t>
            </w:r>
            <w:proofErr w:type="spellEnd"/>
            <w:r>
              <w:t xml:space="preserve"> Service offered by the HSS</w:t>
            </w:r>
          </w:p>
        </w:tc>
      </w:tr>
      <w:tr w:rsidR="00823B17" w14:paraId="5409A55D"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F97452" w14:textId="77777777" w:rsidR="00823B17" w:rsidRDefault="00823B17">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0556A" w14:textId="77777777" w:rsidR="00823B17" w:rsidRDefault="00823B17">
            <w:pPr>
              <w:pStyle w:val="TAL"/>
            </w:pPr>
            <w:proofErr w:type="spellStart"/>
            <w:r>
              <w:t>Nsepp_Telescopic_FQDN_Mapping</w:t>
            </w:r>
            <w:proofErr w:type="spellEnd"/>
            <w:r>
              <w:t xml:space="preserve"> Service offered by the SEPP</w:t>
            </w:r>
          </w:p>
        </w:tc>
      </w:tr>
      <w:tr w:rsidR="00823B17" w14:paraId="3A8B5C0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19C32B" w14:textId="77777777" w:rsidR="00823B17" w:rsidRDefault="00823B17">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10F0E" w14:textId="77777777" w:rsidR="00823B17" w:rsidRDefault="00823B17">
            <w:pPr>
              <w:pStyle w:val="TAL"/>
            </w:pPr>
            <w:proofErr w:type="spellStart"/>
            <w:r>
              <w:t>Nsoraf_SteeringOfRoaming</w:t>
            </w:r>
            <w:proofErr w:type="spellEnd"/>
            <w:r>
              <w:t xml:space="preserve"> Service offered by the SOR-AF</w:t>
            </w:r>
          </w:p>
        </w:tc>
      </w:tr>
      <w:tr w:rsidR="00823B17" w14:paraId="4D85067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697D8" w14:textId="77777777" w:rsidR="00823B17" w:rsidRDefault="00823B17">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0BF364" w14:textId="77777777" w:rsidR="00823B17" w:rsidRDefault="00823B17">
            <w:pPr>
              <w:pStyle w:val="TAL"/>
            </w:pPr>
            <w:proofErr w:type="spellStart"/>
            <w:r>
              <w:t>Nspaf_SecuredPacket</w:t>
            </w:r>
            <w:proofErr w:type="spellEnd"/>
            <w:r>
              <w:t xml:space="preserve"> Service offered by the SP-AF</w:t>
            </w:r>
          </w:p>
        </w:tc>
      </w:tr>
      <w:tr w:rsidR="00823B17" w14:paraId="7FAE780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55D37C" w14:textId="77777777" w:rsidR="00823B17" w:rsidRDefault="00823B17">
            <w:pPr>
              <w:pStyle w:val="TAL"/>
            </w:pPr>
            <w:r>
              <w:t>"</w:t>
            </w:r>
            <w:proofErr w:type="spellStart"/>
            <w:r>
              <w:t>nudsf-dr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EDDC5" w14:textId="77777777" w:rsidR="00823B17" w:rsidRDefault="00823B17">
            <w:pPr>
              <w:pStyle w:val="TAL"/>
            </w:pPr>
            <w:proofErr w:type="spellStart"/>
            <w:r>
              <w:t>Nudsf</w:t>
            </w:r>
            <w:proofErr w:type="spellEnd"/>
            <w:r>
              <w:t xml:space="preserve"> Data Repository service offered by the UDSF.</w:t>
            </w:r>
          </w:p>
        </w:tc>
      </w:tr>
      <w:tr w:rsidR="00823B17" w14:paraId="234D62A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3E82FF" w14:textId="77777777" w:rsidR="00823B17" w:rsidRDefault="00823B17">
            <w:pPr>
              <w:pStyle w:val="TAL"/>
            </w:pPr>
            <w:r>
              <w:t>"</w:t>
            </w:r>
            <w:proofErr w:type="spellStart"/>
            <w:r>
              <w:t>nudsf</w:t>
            </w:r>
            <w:proofErr w:type="spell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45929" w14:textId="77777777" w:rsidR="00823B17" w:rsidRDefault="00823B17">
            <w:pPr>
              <w:pStyle w:val="TAL"/>
            </w:pPr>
            <w:proofErr w:type="spellStart"/>
            <w:r>
              <w:t>Nudsf</w:t>
            </w:r>
            <w:proofErr w:type="spellEnd"/>
            <w:r>
              <w:t xml:space="preserve"> Timer service offered by the UDSF</w:t>
            </w:r>
          </w:p>
        </w:tc>
      </w:tr>
      <w:tr w:rsidR="00823B17" w14:paraId="30EDEA8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E2B61" w14:textId="77777777" w:rsidR="00823B17" w:rsidRDefault="00823B17">
            <w:pPr>
              <w:pStyle w:val="TAL"/>
            </w:pPr>
            <w:r>
              <w:t>"</w:t>
            </w:r>
            <w:proofErr w:type="spellStart"/>
            <w:r>
              <w:t>nnssaaf-nssaa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632778" w14:textId="77777777" w:rsidR="00823B17" w:rsidRDefault="00823B17">
            <w:pPr>
              <w:pStyle w:val="TAL"/>
            </w:pPr>
            <w:proofErr w:type="spellStart"/>
            <w:r>
              <w:t>Nnssaaf_NSSAA</w:t>
            </w:r>
            <w:proofErr w:type="spellEnd"/>
            <w:r>
              <w:t xml:space="preserve"> service offered by the NSSAAF.</w:t>
            </w:r>
          </w:p>
        </w:tc>
      </w:tr>
      <w:tr w:rsidR="00823B17" w14:paraId="0B0DF2D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4C19C3" w14:textId="77777777" w:rsidR="00823B17" w:rsidRDefault="00823B17">
            <w:pPr>
              <w:pStyle w:val="TAL"/>
            </w:pPr>
            <w:r>
              <w:t>"</w:t>
            </w:r>
            <w:proofErr w:type="spellStart"/>
            <w:r>
              <w:t>nnssaaf-aiw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8525F5" w14:textId="77777777" w:rsidR="00823B17" w:rsidRDefault="00823B17">
            <w:pPr>
              <w:pStyle w:val="TAL"/>
            </w:pPr>
            <w:proofErr w:type="spellStart"/>
            <w:r>
              <w:t>Nnssaaf_AIW</w:t>
            </w:r>
            <w:proofErr w:type="spellEnd"/>
            <w:r>
              <w:t xml:space="preserve"> service offered by the NSSAAF.</w:t>
            </w:r>
          </w:p>
        </w:tc>
      </w:tr>
      <w:tr w:rsidR="00823B17" w14:paraId="104D5C4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2AA702" w14:textId="77777777" w:rsidR="00823B17" w:rsidRDefault="00823B17">
            <w:pPr>
              <w:pStyle w:val="TAL"/>
            </w:pPr>
            <w:r>
              <w:t>"</w:t>
            </w:r>
            <w:proofErr w:type="spellStart"/>
            <w:r>
              <w:t>naanf-akma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5BD56" w14:textId="77777777" w:rsidR="00823B17" w:rsidRDefault="00823B17">
            <w:pPr>
              <w:pStyle w:val="TAL"/>
            </w:pPr>
            <w:proofErr w:type="spellStart"/>
            <w:r>
              <w:t>Naanf_AKMA</w:t>
            </w:r>
            <w:proofErr w:type="spellEnd"/>
            <w:r>
              <w:t xml:space="preserve"> service offered by the </w:t>
            </w:r>
            <w:proofErr w:type="spellStart"/>
            <w:r>
              <w:t>AAnF</w:t>
            </w:r>
            <w:proofErr w:type="spellEnd"/>
            <w:r>
              <w:t>.</w:t>
            </w:r>
          </w:p>
        </w:tc>
      </w:tr>
      <w:tr w:rsidR="00823B17" w14:paraId="0EB2977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D9763F" w14:textId="77777777" w:rsidR="00823B17" w:rsidRDefault="00823B17">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A04AF" w14:textId="77777777" w:rsidR="00823B17" w:rsidRDefault="00823B17">
            <w:pPr>
              <w:pStyle w:val="TAL"/>
            </w:pPr>
            <w:r>
              <w:t xml:space="preserve">N5g-ddnmf_Discovery service offered by </w:t>
            </w:r>
            <w:r>
              <w:rPr>
                <w:rFonts w:eastAsia="SimSun"/>
                <w:lang w:eastAsia="zh-CN"/>
              </w:rPr>
              <w:t>5G DDNMF</w:t>
            </w:r>
          </w:p>
        </w:tc>
      </w:tr>
      <w:tr w:rsidR="00823B17" w14:paraId="2E0EB8A6"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68FA81" w14:textId="77777777" w:rsidR="00823B17" w:rsidRDefault="00823B17">
            <w:pPr>
              <w:pStyle w:val="TAL"/>
            </w:pPr>
            <w:r>
              <w:t>"nmfaf-3dadm"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F1DFF" w14:textId="77777777" w:rsidR="00823B17" w:rsidRDefault="00823B17">
            <w:pPr>
              <w:pStyle w:val="TAL"/>
            </w:pPr>
            <w:proofErr w:type="spellStart"/>
            <w:r>
              <w:t>Nmfaf</w:t>
            </w:r>
            <w:proofErr w:type="spellEnd"/>
            <w:r>
              <w:t xml:space="preserve"> 3daDataManagement service offered by the MFAF.</w:t>
            </w:r>
          </w:p>
        </w:tc>
      </w:tr>
      <w:tr w:rsidR="00823B17" w14:paraId="2634493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CE7945" w14:textId="77777777" w:rsidR="00823B17" w:rsidRDefault="00823B17">
            <w:pPr>
              <w:pStyle w:val="TAL"/>
            </w:pPr>
            <w:r>
              <w:t>"nmfaf-3cadm"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F120C" w14:textId="77777777" w:rsidR="00823B17" w:rsidRDefault="00823B17">
            <w:pPr>
              <w:pStyle w:val="TAL"/>
            </w:pPr>
            <w:proofErr w:type="spellStart"/>
            <w:r>
              <w:t>Nmfaf</w:t>
            </w:r>
            <w:proofErr w:type="spellEnd"/>
            <w:r>
              <w:t xml:space="preserve"> 3caDataManagement service offered by the MFAF.</w:t>
            </w:r>
          </w:p>
        </w:tc>
      </w:tr>
      <w:tr w:rsidR="00823B17" w14:paraId="4673A852"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E9FB01" w14:textId="77777777" w:rsidR="00823B17" w:rsidRDefault="00823B17">
            <w:pPr>
              <w:pStyle w:val="TAL"/>
            </w:pPr>
            <w:r>
              <w:t>"</w:t>
            </w:r>
            <w:proofErr w:type="spellStart"/>
            <w:r>
              <w:t>neasdf-dnscontext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4F3366" w14:textId="77777777" w:rsidR="00823B17" w:rsidRDefault="00823B17">
            <w:pPr>
              <w:pStyle w:val="TAL"/>
            </w:pPr>
            <w:proofErr w:type="spellStart"/>
            <w:r>
              <w:t>Neasdf_DNSContext</w:t>
            </w:r>
            <w:proofErr w:type="spellEnd"/>
            <w:r>
              <w:t xml:space="preserve"> service offered by the EASDF</w:t>
            </w:r>
          </w:p>
        </w:tc>
      </w:tr>
      <w:tr w:rsidR="00823B17" w14:paraId="11A6E0D1"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0D2A94" w14:textId="77777777" w:rsidR="00823B17" w:rsidRDefault="00823B17">
            <w:pPr>
              <w:pStyle w:val="TAL"/>
            </w:pPr>
            <w:r>
              <w:t>"</w:t>
            </w:r>
            <w:proofErr w:type="spellStart"/>
            <w:r>
              <w:t>neasdf-baselinednspattern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752F9" w14:textId="77777777" w:rsidR="00823B17" w:rsidRDefault="00823B17">
            <w:pPr>
              <w:pStyle w:val="TAL"/>
            </w:pPr>
            <w:proofErr w:type="spellStart"/>
            <w:r>
              <w:t>Neasdf_BaselineDNSPattern</w:t>
            </w:r>
            <w:proofErr w:type="spellEnd"/>
            <w:r>
              <w:t xml:space="preserve"> service offered by the EASDF</w:t>
            </w:r>
          </w:p>
        </w:tc>
      </w:tr>
      <w:tr w:rsidR="00823B17" w14:paraId="2E6DEC5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B7AE8" w14:textId="77777777" w:rsidR="00823B17" w:rsidRDefault="00823B17">
            <w:pPr>
              <w:pStyle w:val="TAL"/>
            </w:pPr>
            <w:r>
              <w:t>"</w:t>
            </w:r>
            <w:proofErr w:type="spellStart"/>
            <w:r>
              <w:t>ndccf</w:t>
            </w:r>
            <w:proofErr w:type="spell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6ECF9" w14:textId="77777777" w:rsidR="00823B17" w:rsidRDefault="00823B17">
            <w:pPr>
              <w:pStyle w:val="TAL"/>
            </w:pPr>
            <w:proofErr w:type="spellStart"/>
            <w:r>
              <w:t>Ndccf_DataManagement</w:t>
            </w:r>
            <w:proofErr w:type="spellEnd"/>
            <w:r>
              <w:t xml:space="preserve"> service offered by the DCCF.</w:t>
            </w:r>
          </w:p>
        </w:tc>
      </w:tr>
      <w:tr w:rsidR="00823B17" w14:paraId="06077B83"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198CE" w14:textId="77777777" w:rsidR="00823B17" w:rsidRDefault="00823B17">
            <w:pPr>
              <w:pStyle w:val="TAL"/>
            </w:pPr>
            <w:r>
              <w:t>"</w:t>
            </w:r>
            <w:proofErr w:type="spellStart"/>
            <w:r>
              <w:t>ndccf</w:t>
            </w:r>
            <w:proofErr w:type="spellEnd"/>
            <w:r>
              <w:t>-cm"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FFBB1" w14:textId="77777777" w:rsidR="00823B17" w:rsidRDefault="00823B17">
            <w:pPr>
              <w:pStyle w:val="TAL"/>
            </w:pPr>
            <w:proofErr w:type="spellStart"/>
            <w:r>
              <w:t>Ndccf_ContextManagement</w:t>
            </w:r>
            <w:proofErr w:type="spellEnd"/>
            <w:r>
              <w:t xml:space="preserve"> service offered by the DCCF.</w:t>
            </w:r>
          </w:p>
        </w:tc>
      </w:tr>
      <w:tr w:rsidR="00823B17" w14:paraId="26B9122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1A0BA2" w14:textId="77777777" w:rsidR="00823B17" w:rsidRDefault="00823B17">
            <w:pPr>
              <w:pStyle w:val="TAL"/>
            </w:pPr>
            <w:r>
              <w:t>"</w:t>
            </w:r>
            <w:proofErr w:type="spellStart"/>
            <w:r>
              <w:t>nnsacf-nsac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D24C9" w14:textId="77777777" w:rsidR="00823B17" w:rsidRDefault="00823B17">
            <w:pPr>
              <w:pStyle w:val="TAL"/>
            </w:pPr>
            <w:proofErr w:type="spellStart"/>
            <w:r>
              <w:t>Nnsacf_NSAC</w:t>
            </w:r>
            <w:proofErr w:type="spellEnd"/>
            <w:r>
              <w:t xml:space="preserve"> service offered by the NSACF.</w:t>
            </w:r>
          </w:p>
        </w:tc>
      </w:tr>
      <w:tr w:rsidR="00823B17" w14:paraId="7D549A4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FB3C6A" w14:textId="77777777" w:rsidR="00823B17" w:rsidRDefault="00823B17">
            <w:pPr>
              <w:pStyle w:val="TAL"/>
            </w:pPr>
            <w:r>
              <w:t>"</w:t>
            </w:r>
            <w:proofErr w:type="spellStart"/>
            <w:r>
              <w:t>nnsacf</w:t>
            </w:r>
            <w:proofErr w:type="spell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96FD8" w14:textId="77777777" w:rsidR="00823B17" w:rsidRDefault="00823B17">
            <w:pPr>
              <w:pStyle w:val="TAL"/>
            </w:pPr>
            <w:proofErr w:type="spellStart"/>
            <w:r>
              <w:t>Nnsacf_SliceEventExposure</w:t>
            </w:r>
            <w:proofErr w:type="spellEnd"/>
            <w:r>
              <w:t xml:space="preserve"> service offered by the NSACF.</w:t>
            </w:r>
          </w:p>
        </w:tc>
      </w:tr>
      <w:tr w:rsidR="00823B17" w14:paraId="6F6B146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B00D82" w14:textId="77777777" w:rsidR="00823B17" w:rsidRDefault="00823B17">
            <w:pPr>
              <w:pStyle w:val="TAL"/>
            </w:pPr>
            <w:r>
              <w:t>"</w:t>
            </w:r>
            <w:proofErr w:type="spellStart"/>
            <w:r>
              <w:t>nmbsmf-tmgi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02FB2F" w14:textId="77777777" w:rsidR="00823B17" w:rsidRDefault="00823B17">
            <w:pPr>
              <w:pStyle w:val="TAL"/>
            </w:pPr>
            <w:proofErr w:type="spellStart"/>
            <w:r>
              <w:t>Nmbsmf</w:t>
            </w:r>
            <w:proofErr w:type="spellEnd"/>
            <w:r>
              <w:t xml:space="preserve"> TMGI service offered by the MB-SMF</w:t>
            </w:r>
          </w:p>
        </w:tc>
      </w:tr>
      <w:tr w:rsidR="00823B17" w14:paraId="23CA808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BE8C5" w14:textId="77777777" w:rsidR="00823B17" w:rsidRDefault="00823B17">
            <w:pPr>
              <w:pStyle w:val="TAL"/>
            </w:pPr>
            <w:r>
              <w:t>"</w:t>
            </w:r>
            <w:proofErr w:type="spellStart"/>
            <w:r>
              <w:t>nmbsmf-mbssession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DD6E9" w14:textId="77777777" w:rsidR="00823B17" w:rsidRDefault="00823B17">
            <w:pPr>
              <w:pStyle w:val="TAL"/>
            </w:pPr>
            <w:proofErr w:type="spellStart"/>
            <w:r>
              <w:t>Nmbsmf</w:t>
            </w:r>
            <w:proofErr w:type="spellEnd"/>
            <w:r>
              <w:t xml:space="preserve"> </w:t>
            </w:r>
            <w:proofErr w:type="spellStart"/>
            <w:r>
              <w:t>MBSSession</w:t>
            </w:r>
            <w:proofErr w:type="spellEnd"/>
            <w:r>
              <w:t xml:space="preserve"> service offered by the MB-SMF</w:t>
            </w:r>
          </w:p>
        </w:tc>
      </w:tr>
      <w:tr w:rsidR="00823B17" w14:paraId="458682C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B1E415" w14:textId="77777777" w:rsidR="00823B17" w:rsidRDefault="00823B17">
            <w:pPr>
              <w:pStyle w:val="TAL"/>
            </w:pPr>
            <w:r>
              <w:t>"</w:t>
            </w:r>
            <w:proofErr w:type="spellStart"/>
            <w:r>
              <w:t>nadrf</w:t>
            </w:r>
            <w:proofErr w:type="spell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87CB14" w14:textId="77777777" w:rsidR="00823B17" w:rsidRDefault="00823B17">
            <w:pPr>
              <w:pStyle w:val="TAL"/>
            </w:pPr>
            <w:proofErr w:type="spellStart"/>
            <w:r>
              <w:t>Nadrf_DataManagement</w:t>
            </w:r>
            <w:proofErr w:type="spellEnd"/>
            <w:r>
              <w:t xml:space="preserve"> service offered by the ADRF.</w:t>
            </w:r>
          </w:p>
        </w:tc>
      </w:tr>
      <w:tr w:rsidR="00823B17" w14:paraId="4EEF025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52DA56" w14:textId="77777777" w:rsidR="00823B17" w:rsidRDefault="00823B17">
            <w:pPr>
              <w:pStyle w:val="TAL"/>
            </w:pPr>
            <w:r>
              <w:t>"</w:t>
            </w:r>
            <w:proofErr w:type="spellStart"/>
            <w:r>
              <w:t>nbsp-gba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8F063D" w14:textId="77777777" w:rsidR="00823B17" w:rsidRDefault="00823B17">
            <w:pPr>
              <w:pStyle w:val="TAL"/>
            </w:pPr>
            <w:proofErr w:type="spellStart"/>
            <w:r>
              <w:t>Nbsp_GBA</w:t>
            </w:r>
            <w:proofErr w:type="spellEnd"/>
            <w:r>
              <w:t xml:space="preserve"> service offered by the GBA BSF.</w:t>
            </w:r>
          </w:p>
        </w:tc>
      </w:tr>
      <w:tr w:rsidR="00823B17" w14:paraId="557AE6D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99594" w14:textId="77777777" w:rsidR="00823B17" w:rsidRDefault="00823B17">
            <w:pPr>
              <w:pStyle w:val="TAL"/>
            </w:pPr>
            <w:r>
              <w:t>"</w:t>
            </w:r>
            <w:proofErr w:type="spellStart"/>
            <w:r>
              <w:t>ntsctsf</w:t>
            </w:r>
            <w:proofErr w:type="spellEnd"/>
            <w:r>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2C1DAB" w14:textId="77777777" w:rsidR="00823B17" w:rsidRDefault="00823B17">
            <w:pPr>
              <w:pStyle w:val="TAL"/>
            </w:pPr>
            <w:proofErr w:type="spellStart"/>
            <w:r>
              <w:t>Ntsctsf_TimeSynchronization</w:t>
            </w:r>
            <w:proofErr w:type="spellEnd"/>
            <w:r>
              <w:t xml:space="preserve"> service offered by the TSCTSF</w:t>
            </w:r>
          </w:p>
        </w:tc>
      </w:tr>
      <w:tr w:rsidR="00823B17" w14:paraId="3FDCFE5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77989" w14:textId="77777777" w:rsidR="00823B17" w:rsidRDefault="00823B17">
            <w:pPr>
              <w:pStyle w:val="TAL"/>
            </w:pPr>
            <w:r>
              <w:t>"</w:t>
            </w:r>
            <w:proofErr w:type="spellStart"/>
            <w:r>
              <w:t>ntsctsf-qos-tscai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E6106" w14:textId="77777777" w:rsidR="00823B17" w:rsidRDefault="00823B17">
            <w:pPr>
              <w:pStyle w:val="TAL"/>
            </w:pPr>
            <w:proofErr w:type="spellStart"/>
            <w:r>
              <w:t>Ntsctsf_QoSandTSCAssistance</w:t>
            </w:r>
            <w:proofErr w:type="spellEnd"/>
            <w:r>
              <w:t xml:space="preserve"> service offered by the TSCTSF</w:t>
            </w:r>
          </w:p>
        </w:tc>
      </w:tr>
      <w:tr w:rsidR="00823B17" w14:paraId="3DA6B859"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17382A" w14:textId="77777777" w:rsidR="00823B17" w:rsidRDefault="00823B17">
            <w:pPr>
              <w:pStyle w:val="TAL"/>
            </w:pPr>
            <w:r>
              <w:t>"</w:t>
            </w:r>
            <w:proofErr w:type="spellStart"/>
            <w:r>
              <w:t>ntsctsf-asti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258D5" w14:textId="77777777" w:rsidR="00823B17" w:rsidRDefault="00823B17">
            <w:pPr>
              <w:pStyle w:val="TAL"/>
            </w:pPr>
            <w:proofErr w:type="spellStart"/>
            <w:r>
              <w:t>Ntsctsf_ASTI</w:t>
            </w:r>
            <w:proofErr w:type="spellEnd"/>
            <w:r>
              <w:t xml:space="preserve"> service offered by the TSCTSF</w:t>
            </w:r>
          </w:p>
        </w:tc>
      </w:tr>
      <w:tr w:rsidR="00823B17" w14:paraId="0D0A5084"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B076C" w14:textId="77777777" w:rsidR="00823B17" w:rsidRDefault="00823B17">
            <w:pPr>
              <w:pStyle w:val="TAL"/>
            </w:pPr>
            <w:r>
              <w:t>"</w:t>
            </w:r>
            <w:proofErr w:type="spellStart"/>
            <w:r>
              <w:t>npkmf-keyrequest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892F4" w14:textId="77777777" w:rsidR="00823B17" w:rsidRDefault="00823B17">
            <w:pPr>
              <w:pStyle w:val="TAL"/>
            </w:pPr>
            <w:r>
              <w:rPr>
                <w:noProof/>
              </w:rPr>
              <w:t>Npkmf_PKMFKeyRequest</w:t>
            </w:r>
            <w:r>
              <w:t xml:space="preserve"> service offered by the PKMF</w:t>
            </w:r>
          </w:p>
        </w:tc>
      </w:tr>
      <w:tr w:rsidR="00823B17" w14:paraId="58AC38AC"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FA26E" w14:textId="77777777" w:rsidR="00823B17" w:rsidRDefault="00823B17">
            <w:pPr>
              <w:pStyle w:val="TAL"/>
            </w:pPr>
            <w:r>
              <w:t>"</w:t>
            </w:r>
            <w:proofErr w:type="spellStart"/>
            <w:r>
              <w:t>npkmf-userid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C744EE" w14:textId="77777777" w:rsidR="00823B17" w:rsidRDefault="00823B17">
            <w:pPr>
              <w:pStyle w:val="TAL"/>
              <w:rPr>
                <w:noProof/>
              </w:rPr>
            </w:pPr>
            <w:proofErr w:type="spellStart"/>
            <w:r>
              <w:t>Npkmf_ResolveRemoteUserId</w:t>
            </w:r>
            <w:proofErr w:type="spellEnd"/>
            <w:r>
              <w:t xml:space="preserve"> service offered by the PKMF</w:t>
            </w:r>
          </w:p>
        </w:tc>
      </w:tr>
      <w:tr w:rsidR="00823B17" w14:paraId="317B0E1E"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712FF" w14:textId="77777777" w:rsidR="00823B17" w:rsidRDefault="00823B17">
            <w:pPr>
              <w:pStyle w:val="TAL"/>
            </w:pPr>
            <w:r>
              <w:t>"</w:t>
            </w:r>
            <w:proofErr w:type="spellStart"/>
            <w:r>
              <w:t>nmnpf-npstatus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0ABC9" w14:textId="77777777" w:rsidR="00823B17" w:rsidRDefault="00823B17">
            <w:pPr>
              <w:pStyle w:val="TAL"/>
              <w:rPr>
                <w:noProof/>
              </w:rPr>
            </w:pPr>
            <w:proofErr w:type="spellStart"/>
            <w:r>
              <w:t>Nmnpf_NPStatus</w:t>
            </w:r>
            <w:proofErr w:type="spellEnd"/>
            <w:r>
              <w:t xml:space="preserve"> service offered by the MNPF</w:t>
            </w:r>
          </w:p>
        </w:tc>
      </w:tr>
      <w:tr w:rsidR="00823B17" w14:paraId="45CBD88A"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D97568" w14:textId="77777777" w:rsidR="00823B17" w:rsidRDefault="00823B17">
            <w:pPr>
              <w:pStyle w:val="TAL"/>
            </w:pPr>
            <w:r>
              <w:t>"</w:t>
            </w:r>
            <w:proofErr w:type="spellStart"/>
            <w:r>
              <w:t>niwmsc-smservice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9EED3" w14:textId="77777777" w:rsidR="00823B17" w:rsidRDefault="00823B17">
            <w:pPr>
              <w:pStyle w:val="TAL"/>
              <w:rPr>
                <w:noProof/>
              </w:rPr>
            </w:pPr>
            <w:proofErr w:type="spellStart"/>
            <w:r>
              <w:rPr>
                <w:lang w:eastAsia="zh-CN"/>
              </w:rPr>
              <w:t>Niwmsc_SMService</w:t>
            </w:r>
            <w:proofErr w:type="spellEnd"/>
            <w:r>
              <w:rPr>
                <w:lang w:eastAsia="zh-CN"/>
              </w:rPr>
              <w:t xml:space="preserve"> service offered by the SMS-IWMSC</w:t>
            </w:r>
          </w:p>
        </w:tc>
      </w:tr>
      <w:tr w:rsidR="00823B17" w14:paraId="38FD88A7"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3EEF57" w14:textId="6530044F" w:rsidR="00823B17" w:rsidRDefault="00823B17">
            <w:pPr>
              <w:pStyle w:val="TAL"/>
            </w:pPr>
            <w:r>
              <w:t>"</w:t>
            </w:r>
            <w:proofErr w:type="spellStart"/>
            <w:del w:id="54" w:author="Bruno Landais" w:date="2023-10-31T09:53:00Z">
              <w:r w:rsidDel="002D0C69">
                <w:delText>nmbsf-mbsuserserv</w:delText>
              </w:r>
            </w:del>
            <w:ins w:id="55" w:author="Bruno Landais" w:date="2023-10-31T09:53:00Z">
              <w:r w:rsidR="002D0C69" w:rsidRPr="002D0C69">
                <w:t>nmbsf</w:t>
              </w:r>
              <w:proofErr w:type="spellEnd"/>
              <w:r w:rsidR="002D0C69" w:rsidRPr="002D0C69">
                <w:t>-</w:t>
              </w:r>
              <w:proofErr w:type="spellStart"/>
              <w:r w:rsidR="002D0C69" w:rsidRPr="002D0C69">
                <w:t>mbs</w:t>
              </w:r>
              <w:proofErr w:type="spellEnd"/>
              <w:r w:rsidR="002D0C69" w:rsidRPr="002D0C69">
                <w:t>-us</w:t>
              </w:r>
            </w:ins>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70A1D6" w14:textId="77777777" w:rsidR="00823B17" w:rsidRDefault="00823B17">
            <w:pPr>
              <w:pStyle w:val="TAL"/>
              <w:rPr>
                <w:lang w:eastAsia="zh-CN"/>
              </w:rPr>
            </w:pPr>
            <w:proofErr w:type="spellStart"/>
            <w:r>
              <w:rPr>
                <w:lang w:val="en-US"/>
              </w:rPr>
              <w:t>Nmbsf_MBSUserService</w:t>
            </w:r>
            <w:proofErr w:type="spellEnd"/>
            <w:r>
              <w:rPr>
                <w:lang w:val="en-US"/>
              </w:rPr>
              <w:t xml:space="preserve"> service offered by the MBSF</w:t>
            </w:r>
          </w:p>
        </w:tc>
      </w:tr>
      <w:tr w:rsidR="00823B17" w14:paraId="1F39C55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703672" w14:textId="51AF38D2" w:rsidR="00823B17" w:rsidRDefault="00823B17">
            <w:pPr>
              <w:pStyle w:val="TAL"/>
              <w:rPr>
                <w:lang w:eastAsia="en-GB"/>
              </w:rPr>
            </w:pPr>
            <w:r>
              <w:lastRenderedPageBreak/>
              <w:t>"</w:t>
            </w:r>
            <w:proofErr w:type="spellStart"/>
            <w:del w:id="56" w:author="Bruno Landais" w:date="2023-10-31T09:53:00Z">
              <w:r w:rsidDel="002D0C69">
                <w:delText>nmbsf-mbsuserdataing</w:delText>
              </w:r>
            </w:del>
            <w:ins w:id="57" w:author="Bruno Landais" w:date="2023-10-31T09:53:00Z">
              <w:r w:rsidR="002D0C69" w:rsidRPr="002D0C69">
                <w:t>nmbsf</w:t>
              </w:r>
              <w:proofErr w:type="spellEnd"/>
              <w:r w:rsidR="002D0C69" w:rsidRPr="002D0C69">
                <w:t>-</w:t>
              </w:r>
              <w:proofErr w:type="spellStart"/>
              <w:r w:rsidR="002D0C69" w:rsidRPr="002D0C69">
                <w:t>mbs</w:t>
              </w:r>
              <w:proofErr w:type="spellEnd"/>
              <w:r w:rsidR="002D0C69" w:rsidRPr="002D0C69">
                <w:t>-</w:t>
              </w:r>
              <w:proofErr w:type="spellStart"/>
              <w:r w:rsidR="002D0C69" w:rsidRPr="002D0C69">
                <w:t>ud</w:t>
              </w:r>
              <w:proofErr w:type="spellEnd"/>
              <w:r w:rsidR="002D0C69" w:rsidRPr="002D0C69">
                <w:t>-ingest</w:t>
              </w:r>
            </w:ins>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E5B410" w14:textId="77777777" w:rsidR="00823B17" w:rsidRDefault="00823B17">
            <w:pPr>
              <w:pStyle w:val="TAL"/>
              <w:rPr>
                <w:lang w:eastAsia="zh-CN"/>
              </w:rPr>
            </w:pPr>
            <w:proofErr w:type="spellStart"/>
            <w:r>
              <w:rPr>
                <w:lang w:val="en-US"/>
              </w:rPr>
              <w:t>Nmbsf_MBSUserDataIngestSession</w:t>
            </w:r>
            <w:proofErr w:type="spellEnd"/>
            <w:r>
              <w:rPr>
                <w:lang w:val="en-US"/>
              </w:rPr>
              <w:t xml:space="preserve"> service offered by the MBSF</w:t>
            </w:r>
          </w:p>
        </w:tc>
      </w:tr>
      <w:tr w:rsidR="00823B17" w14:paraId="6B384AFF"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559539" w14:textId="77777777" w:rsidR="00823B17" w:rsidRDefault="00823B17">
            <w:pPr>
              <w:pStyle w:val="TAL"/>
              <w:rPr>
                <w:lang w:eastAsia="en-GB"/>
              </w:rPr>
            </w:pPr>
            <w:r>
              <w:t>"</w:t>
            </w:r>
            <w:proofErr w:type="spellStart"/>
            <w:r>
              <w:t>nmbstf-distsession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A58AB" w14:textId="77777777" w:rsidR="00823B17" w:rsidRDefault="00823B17">
            <w:pPr>
              <w:pStyle w:val="TAL"/>
              <w:rPr>
                <w:lang w:eastAsia="zh-CN"/>
              </w:rPr>
            </w:pPr>
            <w:proofErr w:type="spellStart"/>
            <w:r>
              <w:t>Nmbstf_MBSDistributionSession</w:t>
            </w:r>
            <w:proofErr w:type="spellEnd"/>
            <w:r>
              <w:t xml:space="preserve"> service offered by the MBSTF</w:t>
            </w:r>
          </w:p>
        </w:tc>
      </w:tr>
      <w:tr w:rsidR="00823B17" w14:paraId="4A147BB5"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1FF49" w14:textId="77777777" w:rsidR="00823B17" w:rsidRDefault="00823B17">
            <w:pPr>
              <w:pStyle w:val="TAL"/>
              <w:rPr>
                <w:lang w:eastAsia="en-GB"/>
              </w:rPr>
            </w:pPr>
            <w:r>
              <w:t>"</w:t>
            </w:r>
            <w:proofErr w:type="spellStart"/>
            <w:r>
              <w:t>npanf-prosekey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B8E08" w14:textId="77777777" w:rsidR="00823B17" w:rsidRDefault="00823B17">
            <w:pPr>
              <w:pStyle w:val="TAL"/>
            </w:pPr>
            <w:proofErr w:type="spellStart"/>
            <w:r>
              <w:t>Npanf_ProseKey</w:t>
            </w:r>
            <w:proofErr w:type="spellEnd"/>
            <w:r>
              <w:t xml:space="preserve"> service offered by the </w:t>
            </w:r>
            <w:proofErr w:type="spellStart"/>
            <w:r>
              <w:t>PAnF</w:t>
            </w:r>
            <w:proofErr w:type="spellEnd"/>
          </w:p>
        </w:tc>
      </w:tr>
      <w:tr w:rsidR="00823B17" w14:paraId="48D767B0" w14:textId="77777777" w:rsidTr="00823B1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DAAE71" w14:textId="77777777" w:rsidR="00823B17" w:rsidRDefault="00823B17">
            <w:pPr>
              <w:pStyle w:val="TAL"/>
            </w:pPr>
            <w:r>
              <w:t>"</w:t>
            </w:r>
            <w:proofErr w:type="spellStart"/>
            <w:r>
              <w:t>npanf-userid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62D6CD" w14:textId="77777777" w:rsidR="00823B17" w:rsidRDefault="00823B17">
            <w:pPr>
              <w:pStyle w:val="TAL"/>
            </w:pPr>
            <w:proofErr w:type="spellStart"/>
            <w:r>
              <w:t>Npanf_ResolveRemoteUserId</w:t>
            </w:r>
            <w:proofErr w:type="spellEnd"/>
            <w:r>
              <w:t xml:space="preserve"> service offered by the </w:t>
            </w:r>
            <w:proofErr w:type="spellStart"/>
            <w:r>
              <w:t>PAnF</w:t>
            </w:r>
            <w:proofErr w:type="spellEnd"/>
          </w:p>
        </w:tc>
      </w:tr>
      <w:tr w:rsidR="00823B17" w14:paraId="5EB19971" w14:textId="77777777" w:rsidTr="00823B17">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B1B677" w14:textId="77777777" w:rsidR="00823B17" w:rsidRDefault="00823B17">
            <w:pPr>
              <w:pStyle w:val="TAN"/>
            </w:pPr>
            <w:r>
              <w:t>NOTE:</w:t>
            </w:r>
            <w:r>
              <w:tab/>
              <w:t>The services defined in this table are those defined by 3GPP NFs in 5GC; however, in order to support custom services offered by standard and custom NFs, the NRF shall also accept the registration of NF Services with other service names.</w:t>
            </w:r>
          </w:p>
        </w:tc>
      </w:tr>
    </w:tbl>
    <w:p w14:paraId="3C71C7FF" w14:textId="77777777" w:rsidR="00823B17" w:rsidRPr="00823B17" w:rsidRDefault="00823B17" w:rsidP="00ED648B">
      <w:pPr>
        <w:pStyle w:val="Heading5"/>
        <w:rPr>
          <w:lang w:val="en-US"/>
        </w:rPr>
      </w:pPr>
    </w:p>
    <w:bookmarkEnd w:id="8"/>
    <w:bookmarkEnd w:id="9"/>
    <w:bookmarkEnd w:id="10"/>
    <w:bookmarkEnd w:id="11"/>
    <w:bookmarkEnd w:id="12"/>
    <w:bookmarkEnd w:id="13"/>
    <w:p w14:paraId="774BFFCB" w14:textId="77777777" w:rsidR="00C21BD9" w:rsidRDefault="00C21BD9" w:rsidP="009D64DA">
      <w:pPr>
        <w:pStyle w:val="H6"/>
        <w:rPr>
          <w:lang w:val="en-US"/>
        </w:rPr>
      </w:pPr>
    </w:p>
    <w:p w14:paraId="1D00461B" w14:textId="77777777" w:rsidR="009F7F88" w:rsidRPr="009F7F88" w:rsidRDefault="009F7F88" w:rsidP="009F7F88">
      <w:pPr>
        <w:rPr>
          <w:lang w:val="en-US"/>
        </w:rPr>
      </w:pPr>
    </w:p>
    <w:p w14:paraId="303B3E1F" w14:textId="5AA03CD8" w:rsidR="009F7F88" w:rsidRPr="006B5418" w:rsidRDefault="009F7F88" w:rsidP="009F7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8A368C" w14:textId="77777777" w:rsidR="00ED648B" w:rsidRDefault="00ED648B" w:rsidP="00ED648B">
      <w:pPr>
        <w:rPr>
          <w:lang w:val="en-US"/>
        </w:rPr>
      </w:pPr>
    </w:p>
    <w:p w14:paraId="4145A471" w14:textId="77777777" w:rsidR="00ED648B" w:rsidRDefault="00ED648B" w:rsidP="00ED648B">
      <w:pPr>
        <w:pStyle w:val="Heading1"/>
      </w:pPr>
      <w:bookmarkStart w:id="58" w:name="_Toc24937836"/>
      <w:bookmarkStart w:id="59" w:name="_Toc33962656"/>
      <w:bookmarkStart w:id="60" w:name="_Toc42883425"/>
      <w:bookmarkStart w:id="61" w:name="_Toc49733293"/>
      <w:bookmarkStart w:id="62" w:name="_Toc56690943"/>
      <w:bookmarkStart w:id="63" w:name="_Toc145945747"/>
      <w:r>
        <w:t>A.2</w:t>
      </w:r>
      <w:r>
        <w:tab/>
      </w:r>
      <w:proofErr w:type="spellStart"/>
      <w:r>
        <w:t>Nnrf_NFManagement</w:t>
      </w:r>
      <w:proofErr w:type="spellEnd"/>
      <w:r>
        <w:t xml:space="preserve"> API</w:t>
      </w:r>
      <w:bookmarkEnd w:id="58"/>
      <w:bookmarkEnd w:id="59"/>
      <w:bookmarkEnd w:id="60"/>
      <w:bookmarkEnd w:id="61"/>
      <w:bookmarkEnd w:id="62"/>
      <w:bookmarkEnd w:id="63"/>
    </w:p>
    <w:p w14:paraId="27C268E1" w14:textId="77777777" w:rsidR="00ED648B" w:rsidRDefault="00ED648B" w:rsidP="00ED648B">
      <w:pPr>
        <w:pStyle w:val="PL"/>
      </w:pPr>
      <w:r>
        <w:t>openapi: 3.0.0</w:t>
      </w:r>
    </w:p>
    <w:p w14:paraId="683E53CE" w14:textId="77777777" w:rsidR="00ED648B" w:rsidRDefault="00ED648B" w:rsidP="00ED648B">
      <w:pPr>
        <w:pStyle w:val="PL"/>
      </w:pPr>
    </w:p>
    <w:p w14:paraId="3A21FE65" w14:textId="77777777" w:rsidR="00ED648B" w:rsidRDefault="00ED648B" w:rsidP="00ED648B">
      <w:pPr>
        <w:pStyle w:val="PL"/>
      </w:pPr>
      <w:r>
        <w:t>info:</w:t>
      </w:r>
    </w:p>
    <w:p w14:paraId="45294C7F" w14:textId="77777777" w:rsidR="00ED648B" w:rsidRDefault="00ED648B" w:rsidP="00ED648B">
      <w:pPr>
        <w:pStyle w:val="PL"/>
      </w:pPr>
      <w:r>
        <w:t xml:space="preserve">  version: '1.3.0-alpha.5'</w:t>
      </w:r>
    </w:p>
    <w:p w14:paraId="5C687BE0" w14:textId="77777777" w:rsidR="00ED648B" w:rsidRDefault="00ED648B" w:rsidP="00ED648B">
      <w:pPr>
        <w:pStyle w:val="PL"/>
      </w:pPr>
      <w:r>
        <w:t xml:space="preserve">  title: 'NRF NFManagement Service'</w:t>
      </w:r>
    </w:p>
    <w:p w14:paraId="2F65351D" w14:textId="77777777" w:rsidR="00ED648B" w:rsidRDefault="00ED648B" w:rsidP="00ED648B">
      <w:pPr>
        <w:pStyle w:val="PL"/>
      </w:pPr>
      <w:r>
        <w:t xml:space="preserve">  description: |</w:t>
      </w:r>
    </w:p>
    <w:p w14:paraId="58B37339" w14:textId="77777777" w:rsidR="00ED648B" w:rsidRDefault="00ED648B" w:rsidP="00ED648B">
      <w:pPr>
        <w:pStyle w:val="PL"/>
      </w:pPr>
      <w:r>
        <w:t xml:space="preserve">    NRF NFManagement Service.  </w:t>
      </w:r>
    </w:p>
    <w:p w14:paraId="77583BCD" w14:textId="77777777" w:rsidR="00ED648B" w:rsidRDefault="00ED648B" w:rsidP="00ED648B">
      <w:pPr>
        <w:pStyle w:val="PL"/>
      </w:pPr>
      <w:r>
        <w:t xml:space="preserve">    © 2023, 3GPP Organizational Partners (ARIB, ATIS, CCSA, ETSI, TSDSI, TTA, TTC).  </w:t>
      </w:r>
    </w:p>
    <w:p w14:paraId="0EFB2F79" w14:textId="77777777" w:rsidR="00ED648B" w:rsidRDefault="00ED648B" w:rsidP="00ED648B">
      <w:pPr>
        <w:pStyle w:val="PL"/>
      </w:pPr>
      <w:r>
        <w:t xml:space="preserve">    All rights reserved.</w:t>
      </w:r>
    </w:p>
    <w:p w14:paraId="341AD9E1" w14:textId="77777777" w:rsidR="00ED648B" w:rsidRDefault="00ED648B" w:rsidP="00ED648B">
      <w:pPr>
        <w:rPr>
          <w:lang w:val="en-US"/>
        </w:rPr>
      </w:pPr>
    </w:p>
    <w:p w14:paraId="39670A3B" w14:textId="4E0C6D25" w:rsidR="00567731" w:rsidRPr="00567731" w:rsidRDefault="00567731" w:rsidP="00567731">
      <w:pPr>
        <w:pStyle w:val="PL"/>
      </w:pPr>
      <w:r w:rsidRPr="00ED648B">
        <w:t>[…]</w:t>
      </w:r>
    </w:p>
    <w:p w14:paraId="420F128E" w14:textId="77777777" w:rsidR="00567731" w:rsidRDefault="00567731" w:rsidP="00ED648B">
      <w:pPr>
        <w:rPr>
          <w:lang w:val="en-US"/>
        </w:rPr>
      </w:pPr>
    </w:p>
    <w:p w14:paraId="05718C9E" w14:textId="77777777" w:rsidR="00567731" w:rsidRDefault="00567731" w:rsidP="00567731">
      <w:pPr>
        <w:pStyle w:val="PL"/>
      </w:pPr>
      <w:r>
        <w:t xml:space="preserve">    DataSetId:</w:t>
      </w:r>
    </w:p>
    <w:p w14:paraId="702C4749" w14:textId="77777777" w:rsidR="00567731" w:rsidRDefault="00567731" w:rsidP="00567731">
      <w:pPr>
        <w:pStyle w:val="PL"/>
      </w:pPr>
      <w:r>
        <w:t xml:space="preserve">      description:</w:t>
      </w:r>
      <w:r>
        <w:rPr>
          <w:rFonts w:cs="Arial"/>
          <w:szCs w:val="18"/>
        </w:rPr>
        <w:t xml:space="preserve"> Types of data sets and subsets stored in UDR</w:t>
      </w:r>
    </w:p>
    <w:p w14:paraId="6DB7BD11" w14:textId="77777777" w:rsidR="00567731" w:rsidRDefault="00567731" w:rsidP="00567731">
      <w:pPr>
        <w:pStyle w:val="PL"/>
      </w:pPr>
      <w:r>
        <w:t xml:space="preserve">      anyOf:</w:t>
      </w:r>
    </w:p>
    <w:p w14:paraId="3CDD37A0" w14:textId="77777777" w:rsidR="00567731" w:rsidRDefault="00567731" w:rsidP="00567731">
      <w:pPr>
        <w:pStyle w:val="PL"/>
      </w:pPr>
      <w:r>
        <w:t xml:space="preserve">        - type: string</w:t>
      </w:r>
    </w:p>
    <w:p w14:paraId="0DABD81C" w14:textId="77777777" w:rsidR="00567731" w:rsidRDefault="00567731" w:rsidP="00567731">
      <w:pPr>
        <w:pStyle w:val="PL"/>
      </w:pPr>
      <w:r>
        <w:t xml:space="preserve">          enum:</w:t>
      </w:r>
    </w:p>
    <w:p w14:paraId="148E5BA1" w14:textId="77777777" w:rsidR="00567731" w:rsidRDefault="00567731" w:rsidP="00567731">
      <w:pPr>
        <w:pStyle w:val="PL"/>
      </w:pPr>
      <w:r>
        <w:t xml:space="preserve">            - SUBSCRIPTION</w:t>
      </w:r>
    </w:p>
    <w:p w14:paraId="345DDE78" w14:textId="77777777" w:rsidR="00567731" w:rsidRDefault="00567731" w:rsidP="00567731">
      <w:pPr>
        <w:pStyle w:val="PL"/>
      </w:pPr>
      <w:r>
        <w:t xml:space="preserve">            - POLICY</w:t>
      </w:r>
    </w:p>
    <w:p w14:paraId="102C772A" w14:textId="77777777" w:rsidR="00567731" w:rsidRDefault="00567731" w:rsidP="00567731">
      <w:pPr>
        <w:pStyle w:val="PL"/>
      </w:pPr>
      <w:r>
        <w:t xml:space="preserve">            - EXPOSURE</w:t>
      </w:r>
    </w:p>
    <w:p w14:paraId="14E44A5F" w14:textId="77777777" w:rsidR="00567731" w:rsidRDefault="00567731" w:rsidP="00567731">
      <w:pPr>
        <w:pStyle w:val="PL"/>
      </w:pPr>
      <w:r>
        <w:t xml:space="preserve">            - APPLICATION</w:t>
      </w:r>
    </w:p>
    <w:p w14:paraId="1505D643" w14:textId="77777777" w:rsidR="00567731" w:rsidRDefault="00567731" w:rsidP="00567731">
      <w:pPr>
        <w:pStyle w:val="PL"/>
      </w:pPr>
      <w:r>
        <w:t xml:space="preserve">            - A_PFD</w:t>
      </w:r>
    </w:p>
    <w:p w14:paraId="1BF98137" w14:textId="77777777" w:rsidR="00567731" w:rsidRDefault="00567731" w:rsidP="00567731">
      <w:pPr>
        <w:pStyle w:val="PL"/>
      </w:pPr>
      <w:r>
        <w:t xml:space="preserve">            - A_AFTI</w:t>
      </w:r>
    </w:p>
    <w:p w14:paraId="4DDEC949" w14:textId="77777777" w:rsidR="00567731" w:rsidRDefault="00567731" w:rsidP="00567731">
      <w:pPr>
        <w:pStyle w:val="PL"/>
      </w:pPr>
      <w:r>
        <w:t xml:space="preserve">            - A_IPTV</w:t>
      </w:r>
    </w:p>
    <w:p w14:paraId="76DCD919" w14:textId="77777777" w:rsidR="00567731" w:rsidRDefault="00567731" w:rsidP="00567731">
      <w:pPr>
        <w:pStyle w:val="PL"/>
      </w:pPr>
      <w:r>
        <w:t xml:space="preserve">            - A_BDT</w:t>
      </w:r>
    </w:p>
    <w:p w14:paraId="11817D49" w14:textId="77777777" w:rsidR="00567731" w:rsidRDefault="00567731" w:rsidP="00567731">
      <w:pPr>
        <w:pStyle w:val="PL"/>
      </w:pPr>
      <w:r>
        <w:t xml:space="preserve">            - A_SPD</w:t>
      </w:r>
    </w:p>
    <w:p w14:paraId="2FB00DE5" w14:textId="77777777" w:rsidR="00567731" w:rsidRDefault="00567731" w:rsidP="00567731">
      <w:pPr>
        <w:pStyle w:val="PL"/>
        <w:rPr>
          <w:lang w:val="es-ES"/>
        </w:rPr>
      </w:pPr>
      <w:r>
        <w:t xml:space="preserve">            </w:t>
      </w:r>
      <w:r>
        <w:rPr>
          <w:lang w:val="es-ES"/>
        </w:rPr>
        <w:t>- A_EASD</w:t>
      </w:r>
    </w:p>
    <w:p w14:paraId="1011E2C3" w14:textId="77777777" w:rsidR="00567731" w:rsidRDefault="00567731" w:rsidP="00567731">
      <w:pPr>
        <w:pStyle w:val="PL"/>
        <w:rPr>
          <w:lang w:val="es-ES"/>
        </w:rPr>
      </w:pPr>
      <w:r>
        <w:rPr>
          <w:lang w:val="es-ES"/>
        </w:rPr>
        <w:t xml:space="preserve">            - A_AMI</w:t>
      </w:r>
    </w:p>
    <w:p w14:paraId="1934FAC8" w14:textId="77777777" w:rsidR="00567731" w:rsidRDefault="00567731" w:rsidP="00567731">
      <w:pPr>
        <w:pStyle w:val="PL"/>
        <w:rPr>
          <w:lang w:val="es-ES"/>
        </w:rPr>
      </w:pPr>
      <w:r>
        <w:rPr>
          <w:lang w:val="es-ES"/>
        </w:rPr>
        <w:t xml:space="preserve">            - P_UE</w:t>
      </w:r>
    </w:p>
    <w:p w14:paraId="20857704" w14:textId="77777777" w:rsidR="00567731" w:rsidRDefault="00567731" w:rsidP="00567731">
      <w:pPr>
        <w:pStyle w:val="PL"/>
      </w:pPr>
      <w:r>
        <w:rPr>
          <w:lang w:val="es-ES"/>
        </w:rPr>
        <w:t xml:space="preserve">            </w:t>
      </w:r>
      <w:r>
        <w:t>- P_SCD</w:t>
      </w:r>
    </w:p>
    <w:p w14:paraId="3B339C4F" w14:textId="77777777" w:rsidR="00567731" w:rsidRDefault="00567731" w:rsidP="00567731">
      <w:pPr>
        <w:pStyle w:val="PL"/>
      </w:pPr>
      <w:r>
        <w:t xml:space="preserve">            - P_BDT</w:t>
      </w:r>
    </w:p>
    <w:p w14:paraId="460063F5" w14:textId="77777777" w:rsidR="00567731" w:rsidRDefault="00567731" w:rsidP="00567731">
      <w:pPr>
        <w:pStyle w:val="PL"/>
      </w:pPr>
      <w:r>
        <w:t xml:space="preserve">            - P_PLMNUE</w:t>
      </w:r>
    </w:p>
    <w:p w14:paraId="18077F01" w14:textId="77777777" w:rsidR="00567731" w:rsidRDefault="00567731" w:rsidP="00567731">
      <w:pPr>
        <w:pStyle w:val="PL"/>
        <w:rPr>
          <w:ins w:id="64" w:author="Bruno Landais" w:date="2023-10-31T10:02:00Z"/>
        </w:rPr>
      </w:pPr>
      <w:r>
        <w:t xml:space="preserve">            - P_NSSCD</w:t>
      </w:r>
    </w:p>
    <w:p w14:paraId="1B33A256" w14:textId="2B1F9192" w:rsidR="00567731" w:rsidRDefault="00567731" w:rsidP="00567731">
      <w:pPr>
        <w:pStyle w:val="PL"/>
      </w:pPr>
      <w:ins w:id="65" w:author="Bruno Landais" w:date="2023-10-31T10:02:00Z">
        <w:r>
          <w:t xml:space="preserve">            - P_MBSCD</w:t>
        </w:r>
      </w:ins>
    </w:p>
    <w:p w14:paraId="72A00A66" w14:textId="77777777" w:rsidR="00567731" w:rsidRDefault="00567731" w:rsidP="00567731">
      <w:pPr>
        <w:pStyle w:val="PL"/>
      </w:pPr>
      <w:r>
        <w:t xml:space="preserve">        - type: string</w:t>
      </w:r>
    </w:p>
    <w:p w14:paraId="00BBDE60" w14:textId="77777777" w:rsidR="00567731" w:rsidRDefault="00567731" w:rsidP="00567731">
      <w:pPr>
        <w:pStyle w:val="PL"/>
      </w:pPr>
    </w:p>
    <w:p w14:paraId="715A9F5B" w14:textId="77777777" w:rsidR="00567731" w:rsidRDefault="00567731" w:rsidP="00ED648B">
      <w:pPr>
        <w:rPr>
          <w:lang w:val="en-US"/>
        </w:rPr>
      </w:pPr>
    </w:p>
    <w:p w14:paraId="2C2CAABE" w14:textId="4514033F" w:rsidR="00ED648B" w:rsidRDefault="00ED648B" w:rsidP="00ED648B">
      <w:pPr>
        <w:pStyle w:val="PL"/>
      </w:pPr>
      <w:r w:rsidRPr="00ED648B">
        <w:t>[…]</w:t>
      </w:r>
    </w:p>
    <w:p w14:paraId="135ECD61" w14:textId="77777777" w:rsidR="00823B17" w:rsidRDefault="00823B17" w:rsidP="00ED648B">
      <w:pPr>
        <w:pStyle w:val="PL"/>
      </w:pPr>
    </w:p>
    <w:p w14:paraId="7587B378" w14:textId="77777777" w:rsidR="00823B17" w:rsidRDefault="00823B17" w:rsidP="00823B17">
      <w:pPr>
        <w:pStyle w:val="PL"/>
      </w:pPr>
      <w:r>
        <w:t xml:space="preserve">    ServiceName:</w:t>
      </w:r>
    </w:p>
    <w:p w14:paraId="71FCF71B" w14:textId="77777777" w:rsidR="00823B17" w:rsidRDefault="00823B17" w:rsidP="00823B17">
      <w:pPr>
        <w:pStyle w:val="PL"/>
      </w:pPr>
      <w:r>
        <w:t xml:space="preserve">      description: </w:t>
      </w:r>
      <w:r>
        <w:rPr>
          <w:rFonts w:cs="Arial"/>
          <w:szCs w:val="18"/>
        </w:rPr>
        <w:t>Service names known to NRF</w:t>
      </w:r>
    </w:p>
    <w:p w14:paraId="10A0B209" w14:textId="77777777" w:rsidR="00823B17" w:rsidRDefault="00823B17" w:rsidP="00823B17">
      <w:pPr>
        <w:pStyle w:val="PL"/>
      </w:pPr>
      <w:r>
        <w:t xml:space="preserve">      anyOf:</w:t>
      </w:r>
    </w:p>
    <w:p w14:paraId="7FDAB40B" w14:textId="77777777" w:rsidR="00823B17" w:rsidRDefault="00823B17" w:rsidP="00823B17">
      <w:pPr>
        <w:pStyle w:val="PL"/>
      </w:pPr>
      <w:r>
        <w:t xml:space="preserve">        - type: string</w:t>
      </w:r>
    </w:p>
    <w:p w14:paraId="043A13B8" w14:textId="77777777" w:rsidR="00823B17" w:rsidRDefault="00823B17" w:rsidP="00823B17">
      <w:pPr>
        <w:pStyle w:val="PL"/>
      </w:pPr>
      <w:r>
        <w:t xml:space="preserve">          enum:</w:t>
      </w:r>
    </w:p>
    <w:p w14:paraId="431327ED" w14:textId="77777777" w:rsidR="00823B17" w:rsidRDefault="00823B17" w:rsidP="00823B17">
      <w:pPr>
        <w:pStyle w:val="PL"/>
      </w:pPr>
      <w:r>
        <w:t xml:space="preserve">            - nnrf-nfm</w:t>
      </w:r>
    </w:p>
    <w:p w14:paraId="50EF7DC6" w14:textId="77777777" w:rsidR="00823B17" w:rsidRDefault="00823B17" w:rsidP="00823B17">
      <w:pPr>
        <w:pStyle w:val="PL"/>
      </w:pPr>
      <w:r>
        <w:t xml:space="preserve">            - nnrf-disc</w:t>
      </w:r>
    </w:p>
    <w:p w14:paraId="0EB8E422" w14:textId="77777777" w:rsidR="00823B17" w:rsidRDefault="00823B17" w:rsidP="00823B17">
      <w:pPr>
        <w:pStyle w:val="PL"/>
      </w:pPr>
      <w:r>
        <w:t xml:space="preserve">            - nnrf-oauth2</w:t>
      </w:r>
    </w:p>
    <w:p w14:paraId="66149F9A" w14:textId="77777777" w:rsidR="00823B17" w:rsidRDefault="00823B17" w:rsidP="00823B17">
      <w:pPr>
        <w:pStyle w:val="PL"/>
      </w:pPr>
      <w:r>
        <w:t xml:space="preserve">            - nudm-sdm</w:t>
      </w:r>
    </w:p>
    <w:p w14:paraId="403BBA13" w14:textId="77777777" w:rsidR="00823B17" w:rsidRDefault="00823B17" w:rsidP="00823B17">
      <w:pPr>
        <w:pStyle w:val="PL"/>
        <w:rPr>
          <w:lang w:val="es-ES"/>
        </w:rPr>
      </w:pPr>
      <w:r>
        <w:lastRenderedPageBreak/>
        <w:t xml:space="preserve">            </w:t>
      </w:r>
      <w:r>
        <w:rPr>
          <w:lang w:val="es-ES"/>
        </w:rPr>
        <w:t>- nudm-uecm</w:t>
      </w:r>
    </w:p>
    <w:p w14:paraId="4E5E50A8" w14:textId="77777777" w:rsidR="00823B17" w:rsidRDefault="00823B17" w:rsidP="00823B17">
      <w:pPr>
        <w:pStyle w:val="PL"/>
        <w:rPr>
          <w:lang w:val="es-ES"/>
        </w:rPr>
      </w:pPr>
      <w:r>
        <w:rPr>
          <w:lang w:val="es-ES"/>
        </w:rPr>
        <w:t xml:space="preserve">            - nudm-ueau</w:t>
      </w:r>
    </w:p>
    <w:p w14:paraId="13490A23" w14:textId="77777777" w:rsidR="00823B17" w:rsidRDefault="00823B17" w:rsidP="00823B17">
      <w:pPr>
        <w:pStyle w:val="PL"/>
        <w:rPr>
          <w:lang w:val="es-ES"/>
        </w:rPr>
      </w:pPr>
      <w:r>
        <w:rPr>
          <w:lang w:val="es-ES"/>
        </w:rPr>
        <w:t xml:space="preserve">            - nudm-ee</w:t>
      </w:r>
    </w:p>
    <w:p w14:paraId="741690AB" w14:textId="77777777" w:rsidR="00823B17" w:rsidRDefault="00823B17" w:rsidP="00823B17">
      <w:pPr>
        <w:pStyle w:val="PL"/>
        <w:rPr>
          <w:lang w:val="es-ES"/>
        </w:rPr>
      </w:pPr>
      <w:r>
        <w:rPr>
          <w:lang w:val="es-ES"/>
        </w:rPr>
        <w:t xml:space="preserve">            - nudm-pp</w:t>
      </w:r>
    </w:p>
    <w:p w14:paraId="20B8D38E" w14:textId="77777777" w:rsidR="00823B17" w:rsidRDefault="00823B17" w:rsidP="00823B17">
      <w:pPr>
        <w:pStyle w:val="PL"/>
        <w:rPr>
          <w:lang w:val="es-ES"/>
        </w:rPr>
      </w:pPr>
      <w:r>
        <w:rPr>
          <w:lang w:val="es-ES"/>
        </w:rPr>
        <w:t xml:space="preserve">            - nudm-niddau</w:t>
      </w:r>
    </w:p>
    <w:p w14:paraId="6D98A38F" w14:textId="77777777" w:rsidR="00823B17" w:rsidRDefault="00823B17" w:rsidP="00823B17">
      <w:pPr>
        <w:pStyle w:val="PL"/>
        <w:rPr>
          <w:lang w:val="es-ES"/>
        </w:rPr>
      </w:pPr>
      <w:r>
        <w:rPr>
          <w:lang w:val="es-ES"/>
        </w:rPr>
        <w:t xml:space="preserve">            - nudm-mt</w:t>
      </w:r>
    </w:p>
    <w:p w14:paraId="13C78EE7" w14:textId="77777777" w:rsidR="00823B17" w:rsidRDefault="00823B17" w:rsidP="00823B17">
      <w:pPr>
        <w:pStyle w:val="PL"/>
        <w:rPr>
          <w:lang w:val="es-ES"/>
        </w:rPr>
      </w:pPr>
      <w:r>
        <w:rPr>
          <w:lang w:val="es-ES"/>
        </w:rPr>
        <w:t xml:space="preserve">            - nudm-ssau</w:t>
      </w:r>
    </w:p>
    <w:p w14:paraId="69C1E166" w14:textId="77777777" w:rsidR="00823B17" w:rsidRDefault="00823B17" w:rsidP="00823B17">
      <w:pPr>
        <w:pStyle w:val="PL"/>
        <w:rPr>
          <w:lang w:val="es-ES"/>
        </w:rPr>
      </w:pPr>
      <w:r>
        <w:rPr>
          <w:lang w:val="es-ES"/>
        </w:rPr>
        <w:t xml:space="preserve">            - nudm-rsds</w:t>
      </w:r>
    </w:p>
    <w:p w14:paraId="4DF0E9B5" w14:textId="77777777" w:rsidR="00823B17" w:rsidRDefault="00823B17" w:rsidP="00823B17">
      <w:pPr>
        <w:pStyle w:val="PL"/>
        <w:rPr>
          <w:lang w:val="es-ES"/>
        </w:rPr>
      </w:pPr>
      <w:r>
        <w:rPr>
          <w:lang w:val="es-ES"/>
        </w:rPr>
        <w:t xml:space="preserve">            - nudm-ueid</w:t>
      </w:r>
    </w:p>
    <w:p w14:paraId="2E42B4EC" w14:textId="77777777" w:rsidR="00823B17" w:rsidRDefault="00823B17" w:rsidP="00823B17">
      <w:pPr>
        <w:pStyle w:val="PL"/>
      </w:pPr>
      <w:r>
        <w:rPr>
          <w:lang w:val="es-ES"/>
        </w:rPr>
        <w:t xml:space="preserve">            </w:t>
      </w:r>
      <w:r>
        <w:t>- namf-comm</w:t>
      </w:r>
    </w:p>
    <w:p w14:paraId="5023985A" w14:textId="77777777" w:rsidR="00823B17" w:rsidRDefault="00823B17" w:rsidP="00823B17">
      <w:pPr>
        <w:pStyle w:val="PL"/>
      </w:pPr>
      <w:r>
        <w:t xml:space="preserve">            - namf-evts</w:t>
      </w:r>
    </w:p>
    <w:p w14:paraId="00988DA4" w14:textId="77777777" w:rsidR="00823B17" w:rsidRDefault="00823B17" w:rsidP="00823B17">
      <w:pPr>
        <w:pStyle w:val="PL"/>
      </w:pPr>
      <w:r>
        <w:t xml:space="preserve">            - namf-mt</w:t>
      </w:r>
    </w:p>
    <w:p w14:paraId="777E70FD" w14:textId="77777777" w:rsidR="00823B17" w:rsidRDefault="00823B17" w:rsidP="00823B17">
      <w:pPr>
        <w:pStyle w:val="PL"/>
      </w:pPr>
      <w:r>
        <w:t xml:space="preserve">            - namf-loc</w:t>
      </w:r>
    </w:p>
    <w:p w14:paraId="48C1A4C1" w14:textId="77777777" w:rsidR="00823B17" w:rsidRDefault="00823B17" w:rsidP="00823B17">
      <w:pPr>
        <w:pStyle w:val="PL"/>
      </w:pPr>
      <w:r>
        <w:t xml:space="preserve">            - namf-mbs-comm</w:t>
      </w:r>
    </w:p>
    <w:p w14:paraId="47DA5575" w14:textId="77777777" w:rsidR="00823B17" w:rsidRDefault="00823B17" w:rsidP="00823B17">
      <w:pPr>
        <w:pStyle w:val="PL"/>
      </w:pPr>
      <w:r>
        <w:t xml:space="preserve">            - namf-mbs-bc</w:t>
      </w:r>
    </w:p>
    <w:p w14:paraId="1E0D3F13" w14:textId="77777777" w:rsidR="00823B17" w:rsidRDefault="00823B17" w:rsidP="00823B17">
      <w:pPr>
        <w:pStyle w:val="PL"/>
      </w:pPr>
      <w:r>
        <w:t xml:space="preserve">            - nsmf-pdusession</w:t>
      </w:r>
    </w:p>
    <w:p w14:paraId="7D398002" w14:textId="77777777" w:rsidR="00823B17" w:rsidRDefault="00823B17" w:rsidP="00823B17">
      <w:pPr>
        <w:pStyle w:val="PL"/>
      </w:pPr>
      <w:r>
        <w:t xml:space="preserve">            - nsmf-event-exposure</w:t>
      </w:r>
    </w:p>
    <w:p w14:paraId="21F0D134" w14:textId="77777777" w:rsidR="00823B17" w:rsidRDefault="00823B17" w:rsidP="00823B17">
      <w:pPr>
        <w:pStyle w:val="PL"/>
      </w:pPr>
      <w:r>
        <w:t xml:space="preserve">            - nsmf-nidd</w:t>
      </w:r>
    </w:p>
    <w:p w14:paraId="2E9670C3" w14:textId="77777777" w:rsidR="00823B17" w:rsidRDefault="00823B17" w:rsidP="00823B17">
      <w:pPr>
        <w:pStyle w:val="PL"/>
      </w:pPr>
      <w:r>
        <w:t xml:space="preserve">            - nausf-auth</w:t>
      </w:r>
    </w:p>
    <w:p w14:paraId="5C70BD82" w14:textId="77777777" w:rsidR="00823B17" w:rsidRDefault="00823B17" w:rsidP="00823B17">
      <w:pPr>
        <w:pStyle w:val="PL"/>
      </w:pPr>
      <w:r>
        <w:t xml:space="preserve">            - nausf-sorprotection</w:t>
      </w:r>
    </w:p>
    <w:p w14:paraId="6C2307CE" w14:textId="77777777" w:rsidR="00823B17" w:rsidRDefault="00823B17" w:rsidP="00823B17">
      <w:pPr>
        <w:pStyle w:val="PL"/>
      </w:pPr>
      <w:r>
        <w:t xml:space="preserve">            - nausf-upuprotection</w:t>
      </w:r>
    </w:p>
    <w:p w14:paraId="16EF530A" w14:textId="77777777" w:rsidR="00823B17" w:rsidRDefault="00823B17" w:rsidP="00823B17">
      <w:pPr>
        <w:pStyle w:val="PL"/>
      </w:pPr>
      <w:r>
        <w:t xml:space="preserve">            - nnef-pfdmanagement</w:t>
      </w:r>
    </w:p>
    <w:p w14:paraId="76515B01" w14:textId="77777777" w:rsidR="00823B17" w:rsidRDefault="00823B17" w:rsidP="00823B17">
      <w:pPr>
        <w:pStyle w:val="PL"/>
      </w:pPr>
      <w:r>
        <w:t xml:space="preserve">            - nnef-smcontext</w:t>
      </w:r>
    </w:p>
    <w:p w14:paraId="2A1D344B" w14:textId="77777777" w:rsidR="00823B17" w:rsidRDefault="00823B17" w:rsidP="00823B17">
      <w:pPr>
        <w:pStyle w:val="PL"/>
      </w:pPr>
      <w:r>
        <w:t xml:space="preserve">            - nnef-eventexposure</w:t>
      </w:r>
    </w:p>
    <w:p w14:paraId="3D6BEFB2" w14:textId="77777777" w:rsidR="00823B17" w:rsidRDefault="00823B17" w:rsidP="00823B17">
      <w:pPr>
        <w:pStyle w:val="PL"/>
      </w:pPr>
      <w:r>
        <w:t xml:space="preserve">            - nnef-eas-deployment-info</w:t>
      </w:r>
    </w:p>
    <w:p w14:paraId="70D76052" w14:textId="77777777" w:rsidR="00823B17" w:rsidRDefault="00823B17" w:rsidP="00823B17">
      <w:pPr>
        <w:pStyle w:val="PL"/>
      </w:pPr>
      <w:r>
        <w:t xml:space="preserve">            - 3gpp-cp-parameter-provisioning</w:t>
      </w:r>
    </w:p>
    <w:p w14:paraId="11970FC5" w14:textId="77777777" w:rsidR="00823B17" w:rsidRDefault="00823B17" w:rsidP="00823B17">
      <w:pPr>
        <w:pStyle w:val="PL"/>
      </w:pPr>
      <w:r>
        <w:t xml:space="preserve">            - 3gpp-device-triggering</w:t>
      </w:r>
    </w:p>
    <w:p w14:paraId="6B44B448" w14:textId="77777777" w:rsidR="00823B17" w:rsidRDefault="00823B17" w:rsidP="00823B17">
      <w:pPr>
        <w:pStyle w:val="PL"/>
      </w:pPr>
      <w:r>
        <w:t xml:space="preserve">            - 3gpp-bdt</w:t>
      </w:r>
    </w:p>
    <w:p w14:paraId="45C52571" w14:textId="77777777" w:rsidR="00823B17" w:rsidRDefault="00823B17" w:rsidP="00823B17">
      <w:pPr>
        <w:pStyle w:val="PL"/>
      </w:pPr>
      <w:r>
        <w:t xml:space="preserve">            - 3gpp-traffic-influence</w:t>
      </w:r>
    </w:p>
    <w:p w14:paraId="373A407C" w14:textId="77777777" w:rsidR="00823B17" w:rsidRDefault="00823B17" w:rsidP="00823B17">
      <w:pPr>
        <w:pStyle w:val="PL"/>
      </w:pPr>
      <w:r>
        <w:t xml:space="preserve">            - 3gpp-chargeable-party</w:t>
      </w:r>
    </w:p>
    <w:p w14:paraId="50C8A61E" w14:textId="77777777" w:rsidR="00823B17" w:rsidRDefault="00823B17" w:rsidP="00823B17">
      <w:pPr>
        <w:pStyle w:val="PL"/>
      </w:pPr>
      <w:r>
        <w:t xml:space="preserve">            - 3gpp-as-session-with-qos</w:t>
      </w:r>
    </w:p>
    <w:p w14:paraId="3C99BB45" w14:textId="77777777" w:rsidR="00823B17" w:rsidRDefault="00823B17" w:rsidP="00823B17">
      <w:pPr>
        <w:pStyle w:val="PL"/>
      </w:pPr>
      <w:r>
        <w:t xml:space="preserve">            - 3gpp-msisdn-less-mo-sms</w:t>
      </w:r>
    </w:p>
    <w:p w14:paraId="70B20EE5" w14:textId="77777777" w:rsidR="00823B17" w:rsidRDefault="00823B17" w:rsidP="00823B17">
      <w:pPr>
        <w:pStyle w:val="PL"/>
      </w:pPr>
      <w:r>
        <w:t xml:space="preserve">            - 3gpp-service-parameter</w:t>
      </w:r>
    </w:p>
    <w:p w14:paraId="79F2564F" w14:textId="77777777" w:rsidR="00823B17" w:rsidRDefault="00823B17" w:rsidP="00823B17">
      <w:pPr>
        <w:pStyle w:val="PL"/>
      </w:pPr>
      <w:r>
        <w:t xml:space="preserve">            - 3gpp-monitoring-event</w:t>
      </w:r>
    </w:p>
    <w:p w14:paraId="60E5FCEC" w14:textId="77777777" w:rsidR="00823B17" w:rsidRDefault="00823B17" w:rsidP="00823B17">
      <w:pPr>
        <w:pStyle w:val="PL"/>
      </w:pPr>
      <w:r>
        <w:t xml:space="preserve">            - 3gpp-nidd-configuration-trigger</w:t>
      </w:r>
    </w:p>
    <w:p w14:paraId="7224DD0C" w14:textId="77777777" w:rsidR="00823B17" w:rsidRDefault="00823B17" w:rsidP="00823B17">
      <w:pPr>
        <w:pStyle w:val="PL"/>
      </w:pPr>
      <w:r>
        <w:t xml:space="preserve">            - 3gpp-nidd</w:t>
      </w:r>
    </w:p>
    <w:p w14:paraId="0B41041B" w14:textId="77777777" w:rsidR="00823B17" w:rsidRDefault="00823B17" w:rsidP="00823B17">
      <w:pPr>
        <w:pStyle w:val="PL"/>
      </w:pPr>
      <w:r>
        <w:t xml:space="preserve">            - 3gpp-analyticsexposure</w:t>
      </w:r>
    </w:p>
    <w:p w14:paraId="58474544" w14:textId="77777777" w:rsidR="00823B17" w:rsidRDefault="00823B17" w:rsidP="00823B17">
      <w:pPr>
        <w:pStyle w:val="PL"/>
      </w:pPr>
      <w:r>
        <w:t xml:space="preserve">            - 3gpp-racs-parameter-provisioning</w:t>
      </w:r>
    </w:p>
    <w:p w14:paraId="41392A27" w14:textId="77777777" w:rsidR="00823B17" w:rsidRDefault="00823B17" w:rsidP="00823B17">
      <w:pPr>
        <w:pStyle w:val="PL"/>
      </w:pPr>
      <w:r>
        <w:t xml:space="preserve">            - 3gpp-ecr-control</w:t>
      </w:r>
    </w:p>
    <w:p w14:paraId="4912FBF3" w14:textId="77777777" w:rsidR="00823B17" w:rsidRDefault="00823B17" w:rsidP="00823B17">
      <w:pPr>
        <w:pStyle w:val="PL"/>
      </w:pPr>
      <w:r>
        <w:t xml:space="preserve">            - 3gpp-applying-bdt-policy</w:t>
      </w:r>
    </w:p>
    <w:p w14:paraId="785874B0" w14:textId="77777777" w:rsidR="00823B17" w:rsidRDefault="00823B17" w:rsidP="00823B17">
      <w:pPr>
        <w:pStyle w:val="PL"/>
      </w:pPr>
      <w:r>
        <w:t xml:space="preserve">            - 3gpp-mo-lcs-notify</w:t>
      </w:r>
    </w:p>
    <w:p w14:paraId="748174DA" w14:textId="77777777" w:rsidR="00823B17" w:rsidRDefault="00823B17" w:rsidP="00823B17">
      <w:pPr>
        <w:pStyle w:val="PL"/>
      </w:pPr>
      <w:r>
        <w:t xml:space="preserve">            - 3gpp-time-sync</w:t>
      </w:r>
    </w:p>
    <w:p w14:paraId="256CC536" w14:textId="77777777" w:rsidR="00823B17" w:rsidRDefault="00823B17" w:rsidP="00823B17">
      <w:pPr>
        <w:pStyle w:val="PL"/>
      </w:pPr>
      <w:r>
        <w:t xml:space="preserve">            - 3gpp-am-influence</w:t>
      </w:r>
    </w:p>
    <w:p w14:paraId="58D65F63" w14:textId="77777777" w:rsidR="00823B17" w:rsidRDefault="00823B17" w:rsidP="00823B17">
      <w:pPr>
        <w:pStyle w:val="PL"/>
      </w:pPr>
      <w:r>
        <w:t xml:space="preserve">            - 3gpp-am-policyauthorization</w:t>
      </w:r>
    </w:p>
    <w:p w14:paraId="331650B4" w14:textId="77777777" w:rsidR="00823B17" w:rsidRDefault="00823B17" w:rsidP="00823B17">
      <w:pPr>
        <w:pStyle w:val="PL"/>
      </w:pPr>
      <w:r>
        <w:t xml:space="preserve">            - 3gpp-akma</w:t>
      </w:r>
    </w:p>
    <w:p w14:paraId="7A22C6E7" w14:textId="77777777" w:rsidR="00823B17" w:rsidRDefault="00823B17" w:rsidP="00823B17">
      <w:pPr>
        <w:pStyle w:val="PL"/>
      </w:pPr>
      <w:r>
        <w:t xml:space="preserve">            - 3gpp-eas-deployment</w:t>
      </w:r>
    </w:p>
    <w:p w14:paraId="233590FE" w14:textId="77777777" w:rsidR="00823B17" w:rsidRDefault="00823B17" w:rsidP="00823B17">
      <w:pPr>
        <w:pStyle w:val="PL"/>
      </w:pPr>
      <w:r>
        <w:t xml:space="preserve">            - 3gpp-iptvconfiguration</w:t>
      </w:r>
    </w:p>
    <w:p w14:paraId="59082A87" w14:textId="77777777" w:rsidR="00823B17" w:rsidRDefault="00823B17" w:rsidP="00823B17">
      <w:pPr>
        <w:pStyle w:val="PL"/>
      </w:pPr>
      <w:r>
        <w:t xml:space="preserve">            - 3gpp-mbs-tmgi</w:t>
      </w:r>
    </w:p>
    <w:p w14:paraId="2954571C" w14:textId="77777777" w:rsidR="00823B17" w:rsidRDefault="00823B17" w:rsidP="00823B17">
      <w:pPr>
        <w:pStyle w:val="PL"/>
      </w:pPr>
      <w:r>
        <w:t xml:space="preserve">            - 3gpp-mbs-session</w:t>
      </w:r>
    </w:p>
    <w:p w14:paraId="239E8D63" w14:textId="77777777" w:rsidR="00823B17" w:rsidRDefault="00823B17" w:rsidP="00823B17">
      <w:pPr>
        <w:pStyle w:val="PL"/>
      </w:pPr>
      <w:r>
        <w:t xml:space="preserve">            - 3gpp-authentication</w:t>
      </w:r>
    </w:p>
    <w:p w14:paraId="14A2DBFE" w14:textId="77777777" w:rsidR="00823B17" w:rsidRDefault="00823B17" w:rsidP="00823B17">
      <w:pPr>
        <w:pStyle w:val="PL"/>
      </w:pPr>
      <w:r>
        <w:t xml:space="preserve">            - 3gpp-asti</w:t>
      </w:r>
    </w:p>
    <w:p w14:paraId="46DE6E9F" w14:textId="77777777" w:rsidR="00823B17" w:rsidRDefault="00823B17" w:rsidP="00823B17">
      <w:pPr>
        <w:pStyle w:val="PL"/>
      </w:pPr>
      <w:r>
        <w:t xml:space="preserve">            - npcf-am-policy-control</w:t>
      </w:r>
    </w:p>
    <w:p w14:paraId="5E46B150" w14:textId="77777777" w:rsidR="00823B17" w:rsidRDefault="00823B17" w:rsidP="00823B17">
      <w:pPr>
        <w:pStyle w:val="PL"/>
      </w:pPr>
      <w:r>
        <w:t xml:space="preserve">            - npcf-smpolicycontrol</w:t>
      </w:r>
    </w:p>
    <w:p w14:paraId="590D24F3" w14:textId="77777777" w:rsidR="00823B17" w:rsidRDefault="00823B17" w:rsidP="00823B17">
      <w:pPr>
        <w:pStyle w:val="PL"/>
      </w:pPr>
      <w:r>
        <w:t xml:space="preserve">            - npcf-policyauthorization</w:t>
      </w:r>
    </w:p>
    <w:p w14:paraId="684F64C7" w14:textId="77777777" w:rsidR="00823B17" w:rsidRDefault="00823B17" w:rsidP="00823B17">
      <w:pPr>
        <w:pStyle w:val="PL"/>
      </w:pPr>
      <w:r>
        <w:t xml:space="preserve">            - npcf-bdtpolicycontrol</w:t>
      </w:r>
    </w:p>
    <w:p w14:paraId="48DA12B7" w14:textId="77777777" w:rsidR="00823B17" w:rsidRDefault="00823B17" w:rsidP="00823B17">
      <w:pPr>
        <w:pStyle w:val="PL"/>
      </w:pPr>
      <w:r>
        <w:t xml:space="preserve">            - npcf-eventexposure</w:t>
      </w:r>
    </w:p>
    <w:p w14:paraId="710CC9F3" w14:textId="77777777" w:rsidR="00823B17" w:rsidRDefault="00823B17" w:rsidP="00823B17">
      <w:pPr>
        <w:pStyle w:val="PL"/>
      </w:pPr>
      <w:r>
        <w:t xml:space="preserve">            - npcf-ue-policy-control</w:t>
      </w:r>
    </w:p>
    <w:p w14:paraId="12AC5675" w14:textId="77777777" w:rsidR="00823B17" w:rsidRDefault="00823B17" w:rsidP="00823B17">
      <w:pPr>
        <w:pStyle w:val="PL"/>
        <w:rPr>
          <w:ins w:id="66" w:author="Bruno Landais" w:date="2023-10-31T09:46:00Z"/>
        </w:rPr>
      </w:pPr>
      <w:r>
        <w:t xml:space="preserve">            - npcf-am-policyauthorization</w:t>
      </w:r>
    </w:p>
    <w:p w14:paraId="107E71D4" w14:textId="634002B6" w:rsidR="00383D8E" w:rsidRDefault="00383D8E" w:rsidP="00383D8E">
      <w:pPr>
        <w:pStyle w:val="PL"/>
        <w:rPr>
          <w:ins w:id="67" w:author="Bruno Landais" w:date="2023-10-31T09:46:00Z"/>
        </w:rPr>
      </w:pPr>
      <w:ins w:id="68" w:author="Bruno Landais" w:date="2023-10-31T09:46:00Z">
        <w:r>
          <w:t xml:space="preserve">            - </w:t>
        </w:r>
        <w:r w:rsidRPr="002D0C69">
          <w:t>npcf-mbspolicycontrol</w:t>
        </w:r>
      </w:ins>
    </w:p>
    <w:p w14:paraId="34F82A7E" w14:textId="34C65767" w:rsidR="00383D8E" w:rsidRPr="00383D8E" w:rsidRDefault="00383D8E" w:rsidP="00823B17">
      <w:pPr>
        <w:pStyle w:val="PL"/>
      </w:pPr>
      <w:ins w:id="69" w:author="Bruno Landais" w:date="2023-10-31T09:46:00Z">
        <w:r>
          <w:t xml:space="preserve">            - </w:t>
        </w:r>
        <w:r w:rsidRPr="002D0C69">
          <w:t>npcf-mbspolicyauth</w:t>
        </w:r>
      </w:ins>
    </w:p>
    <w:p w14:paraId="787D7E9F" w14:textId="77777777" w:rsidR="00823B17" w:rsidRDefault="00823B17" w:rsidP="00823B17">
      <w:pPr>
        <w:pStyle w:val="PL"/>
      </w:pPr>
      <w:r>
        <w:t xml:space="preserve">            - nsmsf-sms</w:t>
      </w:r>
    </w:p>
    <w:p w14:paraId="016F9BD7" w14:textId="77777777" w:rsidR="00823B17" w:rsidRDefault="00823B17" w:rsidP="00823B17">
      <w:pPr>
        <w:pStyle w:val="PL"/>
      </w:pPr>
      <w:r>
        <w:t xml:space="preserve">            - nnssf-nsselection</w:t>
      </w:r>
    </w:p>
    <w:p w14:paraId="31BA472C" w14:textId="77777777" w:rsidR="00823B17" w:rsidRDefault="00823B17" w:rsidP="00823B17">
      <w:pPr>
        <w:pStyle w:val="PL"/>
      </w:pPr>
      <w:r>
        <w:t xml:space="preserve">            - nnssf-nssaiavailability</w:t>
      </w:r>
    </w:p>
    <w:p w14:paraId="52492213" w14:textId="77777777" w:rsidR="00823B17" w:rsidRDefault="00823B17" w:rsidP="00823B17">
      <w:pPr>
        <w:pStyle w:val="PL"/>
      </w:pPr>
      <w:r>
        <w:t xml:space="preserve">            - nudr-dr</w:t>
      </w:r>
    </w:p>
    <w:p w14:paraId="5AAD15FE" w14:textId="77777777" w:rsidR="00823B17" w:rsidRDefault="00823B17" w:rsidP="00823B17">
      <w:pPr>
        <w:pStyle w:val="PL"/>
      </w:pPr>
      <w:r>
        <w:t xml:space="preserve">            - nudr-group-id-map</w:t>
      </w:r>
    </w:p>
    <w:p w14:paraId="3D31A6C3" w14:textId="77777777" w:rsidR="00823B17" w:rsidRDefault="00823B17" w:rsidP="00823B17">
      <w:pPr>
        <w:pStyle w:val="PL"/>
      </w:pPr>
      <w:r>
        <w:t xml:space="preserve">            - nlmf-loc</w:t>
      </w:r>
    </w:p>
    <w:p w14:paraId="34D7597D" w14:textId="77777777" w:rsidR="00823B17" w:rsidRDefault="00823B17" w:rsidP="00823B17">
      <w:pPr>
        <w:pStyle w:val="PL"/>
      </w:pPr>
      <w:r>
        <w:t xml:space="preserve">            - n5g-eir-eic</w:t>
      </w:r>
    </w:p>
    <w:p w14:paraId="4490D14C" w14:textId="77777777" w:rsidR="00823B17" w:rsidRDefault="00823B17" w:rsidP="00823B17">
      <w:pPr>
        <w:pStyle w:val="PL"/>
      </w:pPr>
      <w:r>
        <w:t xml:space="preserve">            - nbsf-management</w:t>
      </w:r>
    </w:p>
    <w:p w14:paraId="02BA35FE" w14:textId="77777777" w:rsidR="00823B17" w:rsidRDefault="00823B17" w:rsidP="00823B17">
      <w:pPr>
        <w:pStyle w:val="PL"/>
      </w:pPr>
      <w:r>
        <w:t xml:space="preserve">            - nchf-spendinglimitcontrol</w:t>
      </w:r>
    </w:p>
    <w:p w14:paraId="3CB5FB89" w14:textId="77777777" w:rsidR="00823B17" w:rsidRDefault="00823B17" w:rsidP="00823B17">
      <w:pPr>
        <w:pStyle w:val="PL"/>
      </w:pPr>
      <w:r>
        <w:t xml:space="preserve">            - nchf-convergedcharging</w:t>
      </w:r>
    </w:p>
    <w:p w14:paraId="2C7F7B55" w14:textId="77777777" w:rsidR="00823B17" w:rsidRDefault="00823B17" w:rsidP="00823B17">
      <w:pPr>
        <w:pStyle w:val="PL"/>
      </w:pPr>
      <w:r>
        <w:t xml:space="preserve">            - nchf-offlineonlycharging</w:t>
      </w:r>
    </w:p>
    <w:p w14:paraId="31AB3E14" w14:textId="77777777" w:rsidR="00823B17" w:rsidRDefault="00823B17" w:rsidP="00823B17">
      <w:pPr>
        <w:pStyle w:val="PL"/>
      </w:pPr>
      <w:r>
        <w:t xml:space="preserve">            - nnwdaf-eventssubscription</w:t>
      </w:r>
    </w:p>
    <w:p w14:paraId="117942B6" w14:textId="77777777" w:rsidR="00823B17" w:rsidRDefault="00823B17" w:rsidP="00823B17">
      <w:pPr>
        <w:pStyle w:val="PL"/>
      </w:pPr>
      <w:r>
        <w:t xml:space="preserve">            - nnwdaf-analyticsinfo</w:t>
      </w:r>
    </w:p>
    <w:p w14:paraId="7400F17E" w14:textId="77777777" w:rsidR="00823B17" w:rsidRDefault="00823B17" w:rsidP="00823B17">
      <w:pPr>
        <w:pStyle w:val="PL"/>
      </w:pPr>
      <w:r>
        <w:t xml:space="preserve">            - nnwdaf-</w:t>
      </w:r>
      <w:r>
        <w:rPr>
          <w:lang w:eastAsia="ja-JP"/>
        </w:rPr>
        <w:t>datamanagement</w:t>
      </w:r>
    </w:p>
    <w:p w14:paraId="633D6383" w14:textId="77777777" w:rsidR="00823B17" w:rsidRDefault="00823B17" w:rsidP="00823B17">
      <w:pPr>
        <w:pStyle w:val="PL"/>
      </w:pPr>
      <w:r>
        <w:t xml:space="preserve">            - nnwdaf-</w:t>
      </w:r>
      <w:r>
        <w:rPr>
          <w:lang w:eastAsia="ja-JP"/>
        </w:rPr>
        <w:t>mlmodelprovision</w:t>
      </w:r>
    </w:p>
    <w:p w14:paraId="451F726E" w14:textId="77777777" w:rsidR="00823B17" w:rsidRDefault="00823B17" w:rsidP="00823B17">
      <w:pPr>
        <w:pStyle w:val="PL"/>
        <w:rPr>
          <w:rFonts w:eastAsia="DengXian"/>
        </w:rPr>
      </w:pPr>
      <w:r>
        <w:rPr>
          <w:rFonts w:eastAsia="DengXian"/>
        </w:rPr>
        <w:t xml:space="preserve">            - ngmlc-loc</w:t>
      </w:r>
    </w:p>
    <w:p w14:paraId="6275B7A2" w14:textId="77777777" w:rsidR="00823B17" w:rsidRDefault="00823B17" w:rsidP="00823B17">
      <w:pPr>
        <w:pStyle w:val="PL"/>
      </w:pPr>
      <w:r>
        <w:t xml:space="preserve">            - nucmf-provisioning</w:t>
      </w:r>
    </w:p>
    <w:p w14:paraId="59129B3D" w14:textId="77777777" w:rsidR="00823B17" w:rsidRDefault="00823B17" w:rsidP="00823B17">
      <w:pPr>
        <w:pStyle w:val="PL"/>
      </w:pPr>
      <w:r>
        <w:t xml:space="preserve">            - nucmf-uecapabilitymanagement</w:t>
      </w:r>
    </w:p>
    <w:p w14:paraId="39DA67C0" w14:textId="77777777" w:rsidR="00823B17" w:rsidRDefault="00823B17" w:rsidP="00823B17">
      <w:pPr>
        <w:pStyle w:val="PL"/>
      </w:pPr>
      <w:r>
        <w:lastRenderedPageBreak/>
        <w:t xml:space="preserve">            - nhss-sdm</w:t>
      </w:r>
    </w:p>
    <w:p w14:paraId="0ACAFC82" w14:textId="77777777" w:rsidR="00823B17" w:rsidRDefault="00823B17" w:rsidP="00823B17">
      <w:pPr>
        <w:pStyle w:val="PL"/>
        <w:rPr>
          <w:lang w:val="en-US"/>
        </w:rPr>
      </w:pPr>
      <w:r>
        <w:t xml:space="preserve">            </w:t>
      </w:r>
      <w:r>
        <w:rPr>
          <w:lang w:val="en-US"/>
        </w:rPr>
        <w:t>- nhss-uecm</w:t>
      </w:r>
    </w:p>
    <w:p w14:paraId="2845ACD8" w14:textId="77777777" w:rsidR="00823B17" w:rsidRDefault="00823B17" w:rsidP="00823B17">
      <w:pPr>
        <w:pStyle w:val="PL"/>
        <w:rPr>
          <w:lang w:val="en-US"/>
        </w:rPr>
      </w:pPr>
      <w:r>
        <w:rPr>
          <w:lang w:val="en-US"/>
        </w:rPr>
        <w:t xml:space="preserve">            - nhss-ueau</w:t>
      </w:r>
    </w:p>
    <w:p w14:paraId="140494FE" w14:textId="77777777" w:rsidR="00823B17" w:rsidRDefault="00823B17" w:rsidP="00823B17">
      <w:pPr>
        <w:pStyle w:val="PL"/>
        <w:rPr>
          <w:lang w:val="en-US"/>
        </w:rPr>
      </w:pPr>
      <w:r>
        <w:rPr>
          <w:lang w:val="en-US"/>
        </w:rPr>
        <w:t xml:space="preserve">            - nhss-ee</w:t>
      </w:r>
    </w:p>
    <w:p w14:paraId="0ED4826F" w14:textId="77777777" w:rsidR="00823B17" w:rsidRDefault="00823B17" w:rsidP="00823B17">
      <w:pPr>
        <w:pStyle w:val="PL"/>
        <w:rPr>
          <w:lang w:val="en-US"/>
        </w:rPr>
      </w:pPr>
      <w:r>
        <w:rPr>
          <w:lang w:val="en-US"/>
        </w:rPr>
        <w:t xml:space="preserve">            - nhss-ims-sdm</w:t>
      </w:r>
    </w:p>
    <w:p w14:paraId="099C8B9C" w14:textId="77777777" w:rsidR="00823B17" w:rsidRDefault="00823B17" w:rsidP="00823B17">
      <w:pPr>
        <w:pStyle w:val="PL"/>
        <w:rPr>
          <w:lang w:val="en-US"/>
        </w:rPr>
      </w:pPr>
      <w:r>
        <w:rPr>
          <w:lang w:val="en-US"/>
        </w:rPr>
        <w:t xml:space="preserve">            - nhss-ims-uecm</w:t>
      </w:r>
    </w:p>
    <w:p w14:paraId="55A48463" w14:textId="77777777" w:rsidR="00823B17" w:rsidRDefault="00823B17" w:rsidP="00823B17">
      <w:pPr>
        <w:pStyle w:val="PL"/>
        <w:rPr>
          <w:lang w:val="en-US"/>
        </w:rPr>
      </w:pPr>
      <w:r>
        <w:rPr>
          <w:lang w:val="en-US"/>
        </w:rPr>
        <w:t xml:space="preserve">            - nhss-ims-ueau</w:t>
      </w:r>
    </w:p>
    <w:p w14:paraId="2377A3F5" w14:textId="77777777" w:rsidR="00823B17" w:rsidRDefault="00823B17" w:rsidP="00823B17">
      <w:pPr>
        <w:pStyle w:val="PL"/>
        <w:rPr>
          <w:lang w:val="en-US"/>
        </w:rPr>
      </w:pPr>
      <w:r>
        <w:rPr>
          <w:lang w:val="en-US"/>
        </w:rPr>
        <w:t xml:space="preserve">            - nhss-gba-sdm</w:t>
      </w:r>
    </w:p>
    <w:p w14:paraId="3FD9A740" w14:textId="77777777" w:rsidR="00823B17" w:rsidRDefault="00823B17" w:rsidP="00823B17">
      <w:pPr>
        <w:pStyle w:val="PL"/>
        <w:rPr>
          <w:lang w:val="en-US"/>
        </w:rPr>
      </w:pPr>
      <w:r>
        <w:rPr>
          <w:lang w:val="en-US"/>
        </w:rPr>
        <w:t xml:space="preserve">            - nhss-gba-ueau</w:t>
      </w:r>
    </w:p>
    <w:p w14:paraId="1BF21366" w14:textId="77777777" w:rsidR="00823B17" w:rsidRDefault="00823B17" w:rsidP="00823B17">
      <w:pPr>
        <w:pStyle w:val="PL"/>
        <w:rPr>
          <w:lang w:val="en-US"/>
        </w:rPr>
      </w:pPr>
      <w:r>
        <w:rPr>
          <w:lang w:val="en-US"/>
        </w:rPr>
        <w:t xml:space="preserve">            - nsepp-telescopic</w:t>
      </w:r>
    </w:p>
    <w:p w14:paraId="30DEFF08" w14:textId="77777777" w:rsidR="00823B17" w:rsidRDefault="00823B17" w:rsidP="00823B17">
      <w:pPr>
        <w:pStyle w:val="PL"/>
        <w:rPr>
          <w:lang w:val="en-US"/>
        </w:rPr>
      </w:pPr>
      <w:r>
        <w:rPr>
          <w:lang w:val="en-US"/>
        </w:rPr>
        <w:t xml:space="preserve">            - nsoraf-sor</w:t>
      </w:r>
    </w:p>
    <w:p w14:paraId="75EA9A9D" w14:textId="77777777" w:rsidR="00823B17" w:rsidRDefault="00823B17" w:rsidP="00823B17">
      <w:pPr>
        <w:pStyle w:val="PL"/>
        <w:rPr>
          <w:lang w:val="en-US"/>
        </w:rPr>
      </w:pPr>
      <w:r>
        <w:rPr>
          <w:lang w:val="en-US"/>
        </w:rPr>
        <w:t xml:space="preserve">            - nspaf-secured-packet</w:t>
      </w:r>
    </w:p>
    <w:p w14:paraId="443A6887" w14:textId="77777777" w:rsidR="00823B17" w:rsidRDefault="00823B17" w:rsidP="00823B17">
      <w:pPr>
        <w:pStyle w:val="PL"/>
        <w:rPr>
          <w:lang w:val="en-US"/>
        </w:rPr>
      </w:pPr>
      <w:r>
        <w:rPr>
          <w:lang w:val="en-US"/>
        </w:rPr>
        <w:t xml:space="preserve">            - nudsf-dr</w:t>
      </w:r>
    </w:p>
    <w:p w14:paraId="0FC8E7AD" w14:textId="77777777" w:rsidR="00823B17" w:rsidRDefault="00823B17" w:rsidP="00823B17">
      <w:pPr>
        <w:pStyle w:val="PL"/>
        <w:rPr>
          <w:lang w:val="en-US"/>
        </w:rPr>
      </w:pPr>
      <w:r>
        <w:rPr>
          <w:lang w:val="en-US"/>
        </w:rPr>
        <w:t xml:space="preserve">            - nudsf-timer</w:t>
      </w:r>
    </w:p>
    <w:p w14:paraId="296C8927" w14:textId="77777777" w:rsidR="00823B17" w:rsidRDefault="00823B17" w:rsidP="00823B17">
      <w:pPr>
        <w:pStyle w:val="PL"/>
      </w:pPr>
      <w:r>
        <w:t xml:space="preserve">            - nnssaaf-nssaa</w:t>
      </w:r>
    </w:p>
    <w:p w14:paraId="43D66493" w14:textId="77777777" w:rsidR="00823B17" w:rsidRDefault="00823B17" w:rsidP="00823B17">
      <w:pPr>
        <w:pStyle w:val="PL"/>
      </w:pPr>
      <w:r>
        <w:t xml:space="preserve">            - nnssaaf-aiw</w:t>
      </w:r>
    </w:p>
    <w:p w14:paraId="12DD3937" w14:textId="77777777" w:rsidR="00823B17" w:rsidRDefault="00823B17" w:rsidP="00823B17">
      <w:pPr>
        <w:pStyle w:val="PL"/>
      </w:pPr>
      <w:r>
        <w:t xml:space="preserve">            - naanf-akma</w:t>
      </w:r>
    </w:p>
    <w:p w14:paraId="4BE8B657" w14:textId="77777777" w:rsidR="00823B17" w:rsidRDefault="00823B17" w:rsidP="00823B17">
      <w:pPr>
        <w:pStyle w:val="PL"/>
      </w:pPr>
      <w:r>
        <w:t xml:space="preserve">            - n5gddnmf-discovery</w:t>
      </w:r>
    </w:p>
    <w:p w14:paraId="39A80CC2" w14:textId="77777777" w:rsidR="00823B17" w:rsidRDefault="00823B17" w:rsidP="00823B17">
      <w:pPr>
        <w:pStyle w:val="PL"/>
      </w:pPr>
      <w:r>
        <w:t xml:space="preserve">            - nmfaf-3dadm</w:t>
      </w:r>
    </w:p>
    <w:p w14:paraId="7EFE508E" w14:textId="77777777" w:rsidR="00823B17" w:rsidRDefault="00823B17" w:rsidP="00823B17">
      <w:pPr>
        <w:pStyle w:val="PL"/>
      </w:pPr>
      <w:r>
        <w:t xml:space="preserve">            - nmfaf-3cadm</w:t>
      </w:r>
    </w:p>
    <w:p w14:paraId="7D654EDE" w14:textId="77777777" w:rsidR="00823B17" w:rsidRDefault="00823B17" w:rsidP="00823B17">
      <w:pPr>
        <w:pStyle w:val="PL"/>
      </w:pPr>
      <w:r>
        <w:t xml:space="preserve">            - neasdf-dnscontext</w:t>
      </w:r>
    </w:p>
    <w:p w14:paraId="328FA172" w14:textId="77777777" w:rsidR="00823B17" w:rsidRDefault="00823B17" w:rsidP="00823B17">
      <w:pPr>
        <w:pStyle w:val="PL"/>
      </w:pPr>
      <w:r>
        <w:t xml:space="preserve">            - neasdf-baselinednspattern</w:t>
      </w:r>
    </w:p>
    <w:p w14:paraId="4B316390" w14:textId="77777777" w:rsidR="00823B17" w:rsidRDefault="00823B17" w:rsidP="00823B17">
      <w:pPr>
        <w:pStyle w:val="PL"/>
      </w:pPr>
      <w:r>
        <w:t xml:space="preserve">            - ndccf-dm</w:t>
      </w:r>
    </w:p>
    <w:p w14:paraId="40C55A4A" w14:textId="77777777" w:rsidR="00823B17" w:rsidRDefault="00823B17" w:rsidP="00823B17">
      <w:pPr>
        <w:pStyle w:val="PL"/>
        <w:rPr>
          <w:lang w:val="en-US"/>
        </w:rPr>
      </w:pPr>
      <w:r>
        <w:t xml:space="preserve">            </w:t>
      </w:r>
      <w:r>
        <w:rPr>
          <w:lang w:val="en-US"/>
        </w:rPr>
        <w:t>- ndccf-cm</w:t>
      </w:r>
    </w:p>
    <w:p w14:paraId="6E258D97" w14:textId="77777777" w:rsidR="00823B17" w:rsidRDefault="00823B17" w:rsidP="00823B17">
      <w:pPr>
        <w:pStyle w:val="PL"/>
        <w:rPr>
          <w:lang w:val="en-US"/>
        </w:rPr>
      </w:pPr>
      <w:r>
        <w:rPr>
          <w:lang w:val="en-US"/>
        </w:rPr>
        <w:t xml:space="preserve">            - nnsacf-nsac</w:t>
      </w:r>
    </w:p>
    <w:p w14:paraId="31B5C95A" w14:textId="77777777" w:rsidR="00823B17" w:rsidRDefault="00823B17" w:rsidP="00823B17">
      <w:pPr>
        <w:pStyle w:val="PL"/>
        <w:rPr>
          <w:lang w:val="en-US"/>
        </w:rPr>
      </w:pPr>
      <w:r>
        <w:rPr>
          <w:lang w:val="en-US"/>
        </w:rPr>
        <w:t xml:space="preserve">            - nnsacf-slice-ee</w:t>
      </w:r>
    </w:p>
    <w:p w14:paraId="25FA3FF6" w14:textId="77777777" w:rsidR="00823B17" w:rsidRDefault="00823B17" w:rsidP="00823B17">
      <w:pPr>
        <w:pStyle w:val="PL"/>
      </w:pPr>
      <w:r>
        <w:rPr>
          <w:lang w:val="en-US"/>
        </w:rPr>
        <w:t xml:space="preserve">            </w:t>
      </w:r>
      <w:r>
        <w:t>- nmbsmf-tmgi</w:t>
      </w:r>
    </w:p>
    <w:p w14:paraId="0C749809" w14:textId="77777777" w:rsidR="00823B17" w:rsidRDefault="00823B17" w:rsidP="00823B17">
      <w:pPr>
        <w:pStyle w:val="PL"/>
      </w:pPr>
      <w:r>
        <w:t xml:space="preserve">            - nmbsmf-mbssession</w:t>
      </w:r>
    </w:p>
    <w:p w14:paraId="6FF958AC" w14:textId="77777777" w:rsidR="00823B17" w:rsidRDefault="00823B17" w:rsidP="00823B17">
      <w:pPr>
        <w:pStyle w:val="PL"/>
      </w:pPr>
      <w:r>
        <w:t xml:space="preserve">            - nadrf-dm</w:t>
      </w:r>
    </w:p>
    <w:p w14:paraId="4BCBC2A8" w14:textId="77777777" w:rsidR="00823B17" w:rsidRDefault="00823B17" w:rsidP="00823B17">
      <w:pPr>
        <w:pStyle w:val="PL"/>
      </w:pPr>
      <w:r>
        <w:t xml:space="preserve">            - nbsp-gba</w:t>
      </w:r>
    </w:p>
    <w:p w14:paraId="62F790C1" w14:textId="77777777" w:rsidR="00823B17" w:rsidRDefault="00823B17" w:rsidP="00823B17">
      <w:pPr>
        <w:pStyle w:val="PL"/>
      </w:pPr>
      <w:r>
        <w:t xml:space="preserve">            - ntsctsf-time-sync</w:t>
      </w:r>
    </w:p>
    <w:p w14:paraId="4E792144" w14:textId="77777777" w:rsidR="00823B17" w:rsidRDefault="00823B17" w:rsidP="00823B17">
      <w:pPr>
        <w:pStyle w:val="PL"/>
      </w:pPr>
      <w:r>
        <w:t xml:space="preserve">            - ntsctsf-qos-tscai</w:t>
      </w:r>
    </w:p>
    <w:p w14:paraId="17FE0FC9" w14:textId="77777777" w:rsidR="00823B17" w:rsidRDefault="00823B17" w:rsidP="00823B17">
      <w:pPr>
        <w:pStyle w:val="PL"/>
      </w:pPr>
      <w:r>
        <w:t xml:space="preserve">            - ntsctsf-asti</w:t>
      </w:r>
    </w:p>
    <w:p w14:paraId="08B062F2" w14:textId="77777777" w:rsidR="00823B17" w:rsidRDefault="00823B17" w:rsidP="00823B17">
      <w:pPr>
        <w:pStyle w:val="PL"/>
      </w:pPr>
      <w:r>
        <w:t xml:space="preserve">            - npkmf-keyreq</w:t>
      </w:r>
    </w:p>
    <w:p w14:paraId="71D097FB" w14:textId="77777777" w:rsidR="00823B17" w:rsidRDefault="00823B17" w:rsidP="00823B17">
      <w:pPr>
        <w:pStyle w:val="PL"/>
      </w:pPr>
      <w:r>
        <w:t xml:space="preserve">            - npkmf-userid</w:t>
      </w:r>
    </w:p>
    <w:p w14:paraId="6A636F9E" w14:textId="77777777" w:rsidR="00823B17" w:rsidRDefault="00823B17" w:rsidP="00823B17">
      <w:pPr>
        <w:pStyle w:val="PL"/>
      </w:pPr>
      <w:r>
        <w:t xml:space="preserve">            - nmnpf-npstatus</w:t>
      </w:r>
    </w:p>
    <w:p w14:paraId="03BDEEEC" w14:textId="77777777" w:rsidR="00823B17" w:rsidRDefault="00823B17" w:rsidP="00823B17">
      <w:pPr>
        <w:pStyle w:val="PL"/>
      </w:pPr>
      <w:r>
        <w:t xml:space="preserve">            - niwmsc-smservice</w:t>
      </w:r>
    </w:p>
    <w:p w14:paraId="28838424" w14:textId="5D912A54" w:rsidR="00823B17" w:rsidRDefault="00823B17" w:rsidP="00823B17">
      <w:pPr>
        <w:pStyle w:val="PL"/>
      </w:pPr>
      <w:r>
        <w:t xml:space="preserve">            - </w:t>
      </w:r>
      <w:del w:id="70" w:author="Bruno Landais" w:date="2023-10-31T09:54:00Z">
        <w:r w:rsidDel="002D0C69">
          <w:delText>nmbsf-mbsuserserv</w:delText>
        </w:r>
      </w:del>
      <w:ins w:id="71" w:author="Bruno Landais" w:date="2023-10-31T09:54:00Z">
        <w:r w:rsidR="002D0C69" w:rsidRPr="002D0C69">
          <w:t>nmbsf-mbs-us</w:t>
        </w:r>
      </w:ins>
    </w:p>
    <w:p w14:paraId="58711997" w14:textId="241D64B0" w:rsidR="00823B17" w:rsidRDefault="00823B17" w:rsidP="00823B17">
      <w:pPr>
        <w:pStyle w:val="PL"/>
      </w:pPr>
      <w:r>
        <w:t xml:space="preserve">            - </w:t>
      </w:r>
      <w:del w:id="72" w:author="Bruno Landais" w:date="2023-10-31T09:55:00Z">
        <w:r w:rsidDel="002D0C69">
          <w:delText>nmbsf-mbsuserdataing</w:delText>
        </w:r>
      </w:del>
      <w:ins w:id="73" w:author="Bruno Landais" w:date="2023-10-31T09:55:00Z">
        <w:r w:rsidR="002D0C69" w:rsidRPr="002D0C69">
          <w:t>nmbsf-mbs-ud-ingest</w:t>
        </w:r>
      </w:ins>
    </w:p>
    <w:p w14:paraId="05EF9EC2" w14:textId="77777777" w:rsidR="00823B17" w:rsidRDefault="00823B17" w:rsidP="00823B17">
      <w:pPr>
        <w:pStyle w:val="PL"/>
      </w:pPr>
      <w:r>
        <w:t xml:space="preserve">            - nmbstf-distsession</w:t>
      </w:r>
    </w:p>
    <w:p w14:paraId="54AA3757" w14:textId="77777777" w:rsidR="00823B17" w:rsidRDefault="00823B17" w:rsidP="00823B17">
      <w:pPr>
        <w:pStyle w:val="PL"/>
      </w:pPr>
      <w:r>
        <w:t xml:space="preserve">            - npanf-prosekey</w:t>
      </w:r>
    </w:p>
    <w:p w14:paraId="2119EDA8" w14:textId="77777777" w:rsidR="00823B17" w:rsidRDefault="00823B17" w:rsidP="00823B17">
      <w:pPr>
        <w:pStyle w:val="PL"/>
      </w:pPr>
      <w:r>
        <w:t xml:space="preserve">            - npanf-userid</w:t>
      </w:r>
    </w:p>
    <w:p w14:paraId="7ABF12D4" w14:textId="77777777" w:rsidR="00823B17" w:rsidRDefault="00823B17" w:rsidP="00823B17">
      <w:pPr>
        <w:pStyle w:val="PL"/>
      </w:pPr>
      <w:r>
        <w:t xml:space="preserve">        - type: string</w:t>
      </w:r>
    </w:p>
    <w:p w14:paraId="674B70CD" w14:textId="77777777" w:rsidR="00823B17" w:rsidRDefault="00823B17" w:rsidP="00ED648B">
      <w:pPr>
        <w:pStyle w:val="PL"/>
      </w:pPr>
    </w:p>
    <w:p w14:paraId="1A815E68" w14:textId="77777777" w:rsidR="00ED648B" w:rsidRPr="00ED648B" w:rsidRDefault="00ED648B" w:rsidP="00ED648B">
      <w:pPr>
        <w:pStyle w:val="PL"/>
      </w:pPr>
    </w:p>
    <w:p w14:paraId="3B0A2B35" w14:textId="77777777" w:rsidR="00ED648B" w:rsidRPr="00ED648B" w:rsidRDefault="00ED648B" w:rsidP="00ED648B">
      <w:pPr>
        <w:rPr>
          <w:lang w:val="en-US"/>
        </w:rPr>
      </w:pPr>
    </w:p>
    <w:p w14:paraId="700F86EF" w14:textId="77777777" w:rsidR="00ED648B" w:rsidRPr="00ED648B" w:rsidRDefault="00ED648B" w:rsidP="00ED648B">
      <w:pPr>
        <w:pStyle w:val="PL"/>
      </w:pPr>
      <w:r w:rsidRPr="00ED648B">
        <w:t>[…]</w:t>
      </w:r>
    </w:p>
    <w:p w14:paraId="7FCC7ACD" w14:textId="77777777" w:rsidR="009D64DA" w:rsidRDefault="009D64DA" w:rsidP="008C2D74">
      <w:pPr>
        <w:pStyle w:val="H6"/>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DCAB915" w14:textId="77777777" w:rsidR="00FF4D7D" w:rsidRPr="00313EDF" w:rsidRDefault="00FF4D7D"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796473">
    <w:abstractNumId w:val="11"/>
  </w:num>
  <w:num w:numId="4" w16cid:durableId="261036032">
    <w:abstractNumId w:val="21"/>
  </w:num>
  <w:num w:numId="5" w16cid:durableId="1679695682">
    <w:abstractNumId w:val="24"/>
  </w:num>
  <w:num w:numId="6" w16cid:durableId="1764648807">
    <w:abstractNumId w:val="20"/>
  </w:num>
  <w:num w:numId="7" w16cid:durableId="604269451">
    <w:abstractNumId w:val="22"/>
  </w:num>
  <w:num w:numId="8" w16cid:durableId="2010325718">
    <w:abstractNumId w:val="19"/>
  </w:num>
  <w:num w:numId="9" w16cid:durableId="561255288">
    <w:abstractNumId w:val="25"/>
  </w:num>
  <w:num w:numId="10" w16cid:durableId="158426077">
    <w:abstractNumId w:val="17"/>
  </w:num>
  <w:num w:numId="11" w16cid:durableId="1887446794">
    <w:abstractNumId w:val="14"/>
  </w:num>
  <w:num w:numId="12" w16cid:durableId="1566258539">
    <w:abstractNumId w:val="12"/>
  </w:num>
  <w:num w:numId="13" w16cid:durableId="187765282">
    <w:abstractNumId w:val="15"/>
  </w:num>
  <w:num w:numId="14" w16cid:durableId="1245334592">
    <w:abstractNumId w:val="9"/>
  </w:num>
  <w:num w:numId="15" w16cid:durableId="12196835">
    <w:abstractNumId w:val="8"/>
  </w:num>
  <w:num w:numId="16" w16cid:durableId="23747818">
    <w:abstractNumId w:val="7"/>
  </w:num>
  <w:num w:numId="17" w16cid:durableId="1167131300">
    <w:abstractNumId w:val="6"/>
  </w:num>
  <w:num w:numId="18" w16cid:durableId="1992754536">
    <w:abstractNumId w:val="5"/>
  </w:num>
  <w:num w:numId="19" w16cid:durableId="397869110">
    <w:abstractNumId w:val="4"/>
  </w:num>
  <w:num w:numId="20" w16cid:durableId="1333800831">
    <w:abstractNumId w:val="3"/>
  </w:num>
  <w:num w:numId="21" w16cid:durableId="1552155717">
    <w:abstractNumId w:val="18"/>
  </w:num>
  <w:num w:numId="22" w16cid:durableId="48649982">
    <w:abstractNumId w:val="13"/>
  </w:num>
  <w:num w:numId="23" w16cid:durableId="109976133">
    <w:abstractNumId w:val="2"/>
  </w:num>
  <w:num w:numId="24" w16cid:durableId="269901945">
    <w:abstractNumId w:val="1"/>
  </w:num>
  <w:num w:numId="25" w16cid:durableId="1336493318">
    <w:abstractNumId w:val="0"/>
  </w:num>
  <w:num w:numId="26" w16cid:durableId="1049718530">
    <w:abstractNumId w:val="16"/>
  </w:num>
  <w:num w:numId="27" w16cid:durableId="1998683430">
    <w:abstractNumId w:val="23"/>
  </w:num>
  <w:num w:numId="28" w16cid:durableId="5412090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6377921">
    <w:abstractNumId w:val="9"/>
  </w:num>
  <w:num w:numId="30" w16cid:durableId="813333095">
    <w:abstractNumId w:val="8"/>
    <w:lvlOverride w:ilvl="0">
      <w:startOverride w:val="1"/>
    </w:lvlOverride>
  </w:num>
  <w:num w:numId="31" w16cid:durableId="213810204">
    <w:abstractNumId w:val="7"/>
  </w:num>
  <w:num w:numId="32" w16cid:durableId="2040465889">
    <w:abstractNumId w:val="6"/>
  </w:num>
  <w:num w:numId="33" w16cid:durableId="332682048">
    <w:abstractNumId w:val="5"/>
  </w:num>
  <w:num w:numId="34" w16cid:durableId="2086412183">
    <w:abstractNumId w:val="4"/>
  </w:num>
  <w:num w:numId="35" w16cid:durableId="1526334603">
    <w:abstractNumId w:val="3"/>
    <w:lvlOverride w:ilvl="0">
      <w:startOverride w:val="1"/>
    </w:lvlOverride>
  </w:num>
  <w:num w:numId="36" w16cid:durableId="1023938421">
    <w:abstractNumId w:val="2"/>
    <w:lvlOverride w:ilvl="0">
      <w:startOverride w:val="1"/>
    </w:lvlOverride>
  </w:num>
  <w:num w:numId="37" w16cid:durableId="1370036492">
    <w:abstractNumId w:val="1"/>
    <w:lvlOverride w:ilvl="0">
      <w:startOverride w:val="1"/>
    </w:lvlOverride>
  </w:num>
  <w:num w:numId="38" w16cid:durableId="48099913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F"/>
    <w:rsid w:val="00014F1B"/>
    <w:rsid w:val="00017971"/>
    <w:rsid w:val="00021B14"/>
    <w:rsid w:val="00022E4A"/>
    <w:rsid w:val="000560C9"/>
    <w:rsid w:val="0005682E"/>
    <w:rsid w:val="000756C1"/>
    <w:rsid w:val="000822D0"/>
    <w:rsid w:val="00082B3D"/>
    <w:rsid w:val="00083F13"/>
    <w:rsid w:val="000851E5"/>
    <w:rsid w:val="00093B49"/>
    <w:rsid w:val="000A6394"/>
    <w:rsid w:val="000B7FED"/>
    <w:rsid w:val="000C038A"/>
    <w:rsid w:val="000C6598"/>
    <w:rsid w:val="000D44B3"/>
    <w:rsid w:val="000D6ED8"/>
    <w:rsid w:val="00112986"/>
    <w:rsid w:val="00124B37"/>
    <w:rsid w:val="00131A2E"/>
    <w:rsid w:val="00145D43"/>
    <w:rsid w:val="00192C46"/>
    <w:rsid w:val="001A08B3"/>
    <w:rsid w:val="001A2C93"/>
    <w:rsid w:val="001A7B60"/>
    <w:rsid w:val="001B23A5"/>
    <w:rsid w:val="001B52F0"/>
    <w:rsid w:val="001B7A65"/>
    <w:rsid w:val="001C724D"/>
    <w:rsid w:val="001E2839"/>
    <w:rsid w:val="001E41F3"/>
    <w:rsid w:val="001F5B25"/>
    <w:rsid w:val="0022120F"/>
    <w:rsid w:val="002263D1"/>
    <w:rsid w:val="00251491"/>
    <w:rsid w:val="00254F5D"/>
    <w:rsid w:val="0026004D"/>
    <w:rsid w:val="002640DD"/>
    <w:rsid w:val="00275D12"/>
    <w:rsid w:val="00284FEB"/>
    <w:rsid w:val="002860C4"/>
    <w:rsid w:val="00290E40"/>
    <w:rsid w:val="0029402F"/>
    <w:rsid w:val="002B5741"/>
    <w:rsid w:val="002C1C91"/>
    <w:rsid w:val="002D0C69"/>
    <w:rsid w:val="002D2017"/>
    <w:rsid w:val="002D5D85"/>
    <w:rsid w:val="002D73A5"/>
    <w:rsid w:val="002E472E"/>
    <w:rsid w:val="00302CC2"/>
    <w:rsid w:val="00305409"/>
    <w:rsid w:val="00313EDF"/>
    <w:rsid w:val="00332750"/>
    <w:rsid w:val="003609EF"/>
    <w:rsid w:val="0036231A"/>
    <w:rsid w:val="00374DD4"/>
    <w:rsid w:val="00381630"/>
    <w:rsid w:val="00383D8E"/>
    <w:rsid w:val="0039724F"/>
    <w:rsid w:val="003A4496"/>
    <w:rsid w:val="003A5C9C"/>
    <w:rsid w:val="003D0073"/>
    <w:rsid w:val="003E017E"/>
    <w:rsid w:val="003E1A36"/>
    <w:rsid w:val="003F543E"/>
    <w:rsid w:val="00410371"/>
    <w:rsid w:val="004242F1"/>
    <w:rsid w:val="00425379"/>
    <w:rsid w:val="004B75B7"/>
    <w:rsid w:val="004D7BD6"/>
    <w:rsid w:val="005021ED"/>
    <w:rsid w:val="005141D9"/>
    <w:rsid w:val="0051580D"/>
    <w:rsid w:val="0052461A"/>
    <w:rsid w:val="005327E7"/>
    <w:rsid w:val="00547111"/>
    <w:rsid w:val="00552B00"/>
    <w:rsid w:val="00553D39"/>
    <w:rsid w:val="00567731"/>
    <w:rsid w:val="00592D74"/>
    <w:rsid w:val="005A1B34"/>
    <w:rsid w:val="005A37C9"/>
    <w:rsid w:val="005B5501"/>
    <w:rsid w:val="005B7FF4"/>
    <w:rsid w:val="005E2C44"/>
    <w:rsid w:val="005E73BC"/>
    <w:rsid w:val="00612E21"/>
    <w:rsid w:val="00621188"/>
    <w:rsid w:val="006257ED"/>
    <w:rsid w:val="00641C5F"/>
    <w:rsid w:val="00653DE4"/>
    <w:rsid w:val="006636AC"/>
    <w:rsid w:val="00665C47"/>
    <w:rsid w:val="00695808"/>
    <w:rsid w:val="00696D7B"/>
    <w:rsid w:val="006B46FB"/>
    <w:rsid w:val="006E21FB"/>
    <w:rsid w:val="006F4128"/>
    <w:rsid w:val="0072730F"/>
    <w:rsid w:val="007610B3"/>
    <w:rsid w:val="007740D1"/>
    <w:rsid w:val="0078067A"/>
    <w:rsid w:val="00792342"/>
    <w:rsid w:val="007977A8"/>
    <w:rsid w:val="007B512A"/>
    <w:rsid w:val="007C2097"/>
    <w:rsid w:val="007D3686"/>
    <w:rsid w:val="007D6A07"/>
    <w:rsid w:val="007F7259"/>
    <w:rsid w:val="008025BA"/>
    <w:rsid w:val="00802A25"/>
    <w:rsid w:val="008040A8"/>
    <w:rsid w:val="00823B17"/>
    <w:rsid w:val="00826A41"/>
    <w:rsid w:val="008279FA"/>
    <w:rsid w:val="00837840"/>
    <w:rsid w:val="00842E29"/>
    <w:rsid w:val="008626E7"/>
    <w:rsid w:val="00870EE7"/>
    <w:rsid w:val="008863B9"/>
    <w:rsid w:val="00891F2D"/>
    <w:rsid w:val="008955BD"/>
    <w:rsid w:val="008A3330"/>
    <w:rsid w:val="008A45A6"/>
    <w:rsid w:val="008C2D74"/>
    <w:rsid w:val="008D3CCC"/>
    <w:rsid w:val="008E5C3B"/>
    <w:rsid w:val="008F3789"/>
    <w:rsid w:val="008F686C"/>
    <w:rsid w:val="009148DE"/>
    <w:rsid w:val="00941E30"/>
    <w:rsid w:val="009422FA"/>
    <w:rsid w:val="00977756"/>
    <w:rsid w:val="009777D9"/>
    <w:rsid w:val="00991B88"/>
    <w:rsid w:val="009A0539"/>
    <w:rsid w:val="009A5753"/>
    <w:rsid w:val="009A579D"/>
    <w:rsid w:val="009D64DA"/>
    <w:rsid w:val="009D7FEB"/>
    <w:rsid w:val="009E3297"/>
    <w:rsid w:val="009F734F"/>
    <w:rsid w:val="009F7F88"/>
    <w:rsid w:val="00A128BF"/>
    <w:rsid w:val="00A246B6"/>
    <w:rsid w:val="00A47E70"/>
    <w:rsid w:val="00A50CF0"/>
    <w:rsid w:val="00A7671C"/>
    <w:rsid w:val="00A975F1"/>
    <w:rsid w:val="00AA2CBC"/>
    <w:rsid w:val="00AC5820"/>
    <w:rsid w:val="00AD1CD8"/>
    <w:rsid w:val="00AF4D2A"/>
    <w:rsid w:val="00AF5284"/>
    <w:rsid w:val="00AF64A5"/>
    <w:rsid w:val="00B02715"/>
    <w:rsid w:val="00B258BB"/>
    <w:rsid w:val="00B44E38"/>
    <w:rsid w:val="00B67B97"/>
    <w:rsid w:val="00B83E22"/>
    <w:rsid w:val="00B968C8"/>
    <w:rsid w:val="00BA3EC5"/>
    <w:rsid w:val="00BA51D9"/>
    <w:rsid w:val="00BB5DFC"/>
    <w:rsid w:val="00BC33C2"/>
    <w:rsid w:val="00BD279D"/>
    <w:rsid w:val="00BD6BB8"/>
    <w:rsid w:val="00C064E0"/>
    <w:rsid w:val="00C21BD9"/>
    <w:rsid w:val="00C66BA2"/>
    <w:rsid w:val="00C870F6"/>
    <w:rsid w:val="00C90231"/>
    <w:rsid w:val="00C91F0F"/>
    <w:rsid w:val="00C91F40"/>
    <w:rsid w:val="00C95985"/>
    <w:rsid w:val="00CA138F"/>
    <w:rsid w:val="00CC382B"/>
    <w:rsid w:val="00CC5026"/>
    <w:rsid w:val="00CC68D0"/>
    <w:rsid w:val="00CE372F"/>
    <w:rsid w:val="00CF165D"/>
    <w:rsid w:val="00D01803"/>
    <w:rsid w:val="00D03F9A"/>
    <w:rsid w:val="00D06D51"/>
    <w:rsid w:val="00D24991"/>
    <w:rsid w:val="00D50255"/>
    <w:rsid w:val="00D66520"/>
    <w:rsid w:val="00D705C6"/>
    <w:rsid w:val="00D75AB8"/>
    <w:rsid w:val="00D84AE9"/>
    <w:rsid w:val="00D95A02"/>
    <w:rsid w:val="00DC36A1"/>
    <w:rsid w:val="00DE34CF"/>
    <w:rsid w:val="00E13F3D"/>
    <w:rsid w:val="00E2459E"/>
    <w:rsid w:val="00E34898"/>
    <w:rsid w:val="00E365AA"/>
    <w:rsid w:val="00E40877"/>
    <w:rsid w:val="00E814D8"/>
    <w:rsid w:val="00EA66C0"/>
    <w:rsid w:val="00EB09B7"/>
    <w:rsid w:val="00EC5EE1"/>
    <w:rsid w:val="00ED648B"/>
    <w:rsid w:val="00EE7D7C"/>
    <w:rsid w:val="00EF0D54"/>
    <w:rsid w:val="00EF4A06"/>
    <w:rsid w:val="00F0393F"/>
    <w:rsid w:val="00F06399"/>
    <w:rsid w:val="00F25D98"/>
    <w:rsid w:val="00F300FB"/>
    <w:rsid w:val="00F36CA0"/>
    <w:rsid w:val="00F37902"/>
    <w:rsid w:val="00F674A9"/>
    <w:rsid w:val="00F71D3C"/>
    <w:rsid w:val="00F91FFA"/>
    <w:rsid w:val="00FB6386"/>
    <w:rsid w:val="00FC7121"/>
    <w:rsid w:val="00FD447E"/>
    <w:rsid w:val="00FE1296"/>
    <w:rsid w:val="00FF4D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NOZchn">
    <w:name w:val="NO Zchn"/>
    <w:link w:val="NO"/>
    <w:qFormat/>
    <w:rsid w:val="005B5501"/>
    <w:rPr>
      <w:rFonts w:ascii="Times New Roman" w:hAnsi="Times New Roman"/>
      <w:lang w:val="en-GB" w:eastAsia="en-US"/>
    </w:rPr>
  </w:style>
  <w:style w:type="character" w:customStyle="1" w:styleId="B2Char">
    <w:name w:val="B2 Char"/>
    <w:link w:val="B2"/>
    <w:qFormat/>
    <w:rsid w:val="005B5501"/>
    <w:rPr>
      <w:rFonts w:ascii="Times New Roman" w:hAnsi="Times New Roman"/>
      <w:lang w:val="en-GB" w:eastAsia="en-US"/>
    </w:rPr>
  </w:style>
  <w:style w:type="character" w:customStyle="1" w:styleId="B3Car">
    <w:name w:val="B3 Car"/>
    <w:link w:val="B3"/>
    <w:rsid w:val="005B5501"/>
    <w:rPr>
      <w:rFonts w:ascii="Times New Roman" w:hAnsi="Times New Roman"/>
      <w:lang w:val="en-GB" w:eastAsia="en-US"/>
    </w:rPr>
  </w:style>
  <w:style w:type="character" w:customStyle="1" w:styleId="TFChar">
    <w:name w:val="TF Char"/>
    <w:link w:val="TF"/>
    <w:qFormat/>
    <w:rsid w:val="005B5501"/>
    <w:rPr>
      <w:rFonts w:ascii="Arial" w:hAnsi="Arial"/>
      <w:b/>
      <w:lang w:val="en-GB" w:eastAsia="en-US"/>
    </w:rPr>
  </w:style>
  <w:style w:type="character" w:customStyle="1" w:styleId="CRCoverPageZchn">
    <w:name w:val="CR Cover Page Zchn"/>
    <w:link w:val="CRCoverPage"/>
    <w:rsid w:val="00552B00"/>
    <w:rPr>
      <w:rFonts w:ascii="Arial" w:hAnsi="Arial"/>
      <w:lang w:val="en-GB" w:eastAsia="en-US"/>
    </w:rPr>
  </w:style>
  <w:style w:type="character" w:customStyle="1" w:styleId="PLChar">
    <w:name w:val="PL Char"/>
    <w:link w:val="PL"/>
    <w:qFormat/>
    <w:locked/>
    <w:rsid w:val="00290E40"/>
    <w:rPr>
      <w:rFonts w:ascii="Courier New" w:hAnsi="Courier New"/>
      <w:noProof/>
      <w:sz w:val="16"/>
      <w:lang w:val="en-GB" w:eastAsia="en-US"/>
    </w:rPr>
  </w:style>
  <w:style w:type="paragraph" w:styleId="BodyText">
    <w:name w:val="Body Text"/>
    <w:basedOn w:val="Normal"/>
    <w:link w:val="BodyTextChar"/>
    <w:rsid w:val="008C2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2D74"/>
    <w:rPr>
      <w:rFonts w:ascii="Times New Roman" w:hAnsi="Times New Roman"/>
      <w:lang w:val="en-GB" w:eastAsia="en-GB"/>
    </w:rPr>
  </w:style>
  <w:style w:type="table" w:styleId="GridTable1Light">
    <w:name w:val="Grid Table 1 Light"/>
    <w:basedOn w:val="TableNormal"/>
    <w:uiPriority w:val="46"/>
    <w:rsid w:val="008C2D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2D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2D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2D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C2D7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2D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2D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2D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2D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2D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2D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2D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2D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2D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2D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2D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2D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C2D74"/>
    <w:rPr>
      <w:rFonts w:ascii="Times New Roman" w:hAnsi="Times New Roman"/>
      <w:color w:val="FF0000"/>
      <w:lang w:val="en-GB" w:eastAsia="en-US"/>
    </w:rPr>
  </w:style>
  <w:style w:type="character" w:customStyle="1" w:styleId="EXCar">
    <w:name w:val="EX Car"/>
    <w:link w:val="EX"/>
    <w:qFormat/>
    <w:rsid w:val="008C2D74"/>
    <w:rPr>
      <w:rFonts w:ascii="Times New Roman" w:hAnsi="Times New Roman"/>
      <w:lang w:val="en-GB" w:eastAsia="en-US"/>
    </w:rPr>
  </w:style>
  <w:style w:type="table" w:styleId="ColorfulShading-Accent2">
    <w:name w:val="Colorful Shading Accent 2"/>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2D74"/>
    <w:rPr>
      <w:rFonts w:ascii="Arial" w:hAnsi="Arial"/>
      <w:sz w:val="22"/>
      <w:lang w:val="en-GB" w:eastAsia="en-US"/>
    </w:rPr>
  </w:style>
  <w:style w:type="table" w:styleId="ColorfulShading-Accent3">
    <w:name w:val="Colorful Shading Accent 3"/>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2D74"/>
    <w:rPr>
      <w:rFonts w:ascii="Arial" w:hAnsi="Arial"/>
      <w:sz w:val="32"/>
      <w:lang w:val="en-GB" w:eastAsia="en-US"/>
    </w:rPr>
  </w:style>
  <w:style w:type="table" w:styleId="LightGrid-Accent5">
    <w:name w:val="Light Grid Accent 5"/>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2D74"/>
    <w:rPr>
      <w:rFonts w:ascii="Arial" w:hAnsi="Arial"/>
      <w:lang w:val="en-GB" w:eastAsia="en-US"/>
    </w:rPr>
  </w:style>
  <w:style w:type="character" w:customStyle="1" w:styleId="Heading3Char">
    <w:name w:val="Heading 3 Char"/>
    <w:link w:val="Heading3"/>
    <w:rsid w:val="008C2D74"/>
    <w:rPr>
      <w:rFonts w:ascii="Arial" w:hAnsi="Arial"/>
      <w:sz w:val="28"/>
      <w:lang w:val="en-GB" w:eastAsia="en-US"/>
    </w:rPr>
  </w:style>
  <w:style w:type="table" w:styleId="ColorfulShading-Accent4">
    <w:name w:val="Colorful Shading Accent 4"/>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2D74"/>
    <w:rPr>
      <w:rFonts w:ascii="Arial" w:hAnsi="Arial"/>
      <w:sz w:val="24"/>
      <w:lang w:val="en-GB" w:eastAsia="en-US"/>
    </w:rPr>
  </w:style>
  <w:style w:type="table" w:styleId="ColorfulShading-Accent5">
    <w:name w:val="Colorful Shading Accent 5"/>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2D74"/>
    <w:rPr>
      <w:rFonts w:ascii="Arial" w:hAnsi="Arial"/>
      <w:sz w:val="36"/>
      <w:lang w:val="en-GB" w:eastAsia="en-US"/>
    </w:rPr>
  </w:style>
  <w:style w:type="character" w:customStyle="1" w:styleId="Heading7Char">
    <w:name w:val="Heading 7 Char"/>
    <w:link w:val="Heading7"/>
    <w:rsid w:val="008C2D74"/>
    <w:rPr>
      <w:rFonts w:ascii="Arial" w:hAnsi="Arial"/>
      <w:lang w:val="en-GB" w:eastAsia="en-US"/>
    </w:rPr>
  </w:style>
  <w:style w:type="character" w:customStyle="1" w:styleId="Heading8Char">
    <w:name w:val="Heading 8 Char"/>
    <w:link w:val="Heading8"/>
    <w:rsid w:val="008C2D74"/>
    <w:rPr>
      <w:rFonts w:ascii="Arial" w:hAnsi="Arial"/>
      <w:sz w:val="36"/>
      <w:lang w:val="en-GB" w:eastAsia="en-US"/>
    </w:rPr>
  </w:style>
  <w:style w:type="character" w:customStyle="1" w:styleId="Heading9Char">
    <w:name w:val="Heading 9 Char"/>
    <w:link w:val="Heading9"/>
    <w:rsid w:val="008C2D74"/>
    <w:rPr>
      <w:rFonts w:ascii="Arial" w:hAnsi="Arial"/>
      <w:sz w:val="36"/>
      <w:lang w:val="en-GB" w:eastAsia="en-US"/>
    </w:rPr>
  </w:style>
  <w:style w:type="table" w:styleId="DarkList-Accent3">
    <w:name w:val="Dark List Accent 3"/>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2D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2D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2D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2D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2D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2D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2D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2D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2D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2D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2D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2D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2D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2D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2D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2D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2D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2D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2D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2D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2D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2D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2D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2D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2D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2D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2D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2D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2D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2D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C2D74"/>
    <w:rPr>
      <w:rFonts w:ascii="Arial" w:hAnsi="Arial"/>
      <w:b/>
      <w:i/>
      <w:noProof/>
      <w:sz w:val="18"/>
      <w:lang w:val="en-GB" w:eastAsia="en-US"/>
    </w:rPr>
  </w:style>
  <w:style w:type="character" w:customStyle="1" w:styleId="NOChar">
    <w:name w:val="NO Char"/>
    <w:qFormat/>
    <w:locked/>
    <w:rsid w:val="008C2D74"/>
    <w:rPr>
      <w:rFonts w:ascii="Times New Roman" w:hAnsi="Times New Roman"/>
      <w:lang w:val="en-GB" w:eastAsia="en-US"/>
    </w:rPr>
  </w:style>
  <w:style w:type="character" w:customStyle="1" w:styleId="BalloonTextChar">
    <w:name w:val="Balloon Text Char"/>
    <w:link w:val="BalloonText"/>
    <w:semiHidden/>
    <w:rsid w:val="008C2D74"/>
    <w:rPr>
      <w:rFonts w:ascii="Tahoma" w:hAnsi="Tahoma" w:cs="Tahoma"/>
      <w:sz w:val="16"/>
      <w:szCs w:val="16"/>
      <w:lang w:val="en-GB" w:eastAsia="en-US"/>
    </w:rPr>
  </w:style>
  <w:style w:type="paragraph" w:styleId="Bibliography">
    <w:name w:val="Bibliography"/>
    <w:basedOn w:val="Normal"/>
    <w:next w:val="Normal"/>
    <w:uiPriority w:val="37"/>
    <w:semiHidden/>
    <w:unhideWhenUsed/>
    <w:rsid w:val="008C2D74"/>
    <w:pPr>
      <w:overflowPunct w:val="0"/>
      <w:autoSpaceDE w:val="0"/>
      <w:autoSpaceDN w:val="0"/>
      <w:adjustRightInd w:val="0"/>
      <w:textAlignment w:val="baseline"/>
    </w:pPr>
    <w:rPr>
      <w:lang w:eastAsia="en-GB"/>
    </w:rPr>
  </w:style>
  <w:style w:type="paragraph" w:styleId="BlockText">
    <w:name w:val="Block Text"/>
    <w:basedOn w:val="Normal"/>
    <w:rsid w:val="008C2D7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2D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2D74"/>
    <w:rPr>
      <w:rFonts w:ascii="Times New Roman" w:hAnsi="Times New Roman"/>
      <w:lang w:val="en-GB" w:eastAsia="en-GB"/>
    </w:rPr>
  </w:style>
  <w:style w:type="paragraph" w:styleId="BodyText3">
    <w:name w:val="Body Text 3"/>
    <w:basedOn w:val="Normal"/>
    <w:link w:val="BodyText3Char"/>
    <w:rsid w:val="008C2D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2D74"/>
    <w:rPr>
      <w:rFonts w:ascii="Times New Roman" w:hAnsi="Times New Roman"/>
      <w:sz w:val="16"/>
      <w:szCs w:val="16"/>
      <w:lang w:val="en-GB" w:eastAsia="en-GB"/>
    </w:rPr>
  </w:style>
  <w:style w:type="paragraph" w:styleId="BodyTextFirstIndent">
    <w:name w:val="Body Text First Indent"/>
    <w:basedOn w:val="BodyText"/>
    <w:link w:val="BodyTextFirstIndentChar"/>
    <w:rsid w:val="008C2D74"/>
    <w:pPr>
      <w:ind w:firstLine="210"/>
    </w:pPr>
  </w:style>
  <w:style w:type="character" w:customStyle="1" w:styleId="BodyTextFirstIndentChar">
    <w:name w:val="Body Text First Indent Char"/>
    <w:basedOn w:val="BodyTextChar"/>
    <w:link w:val="BodyTextFirstIndent"/>
    <w:rsid w:val="008C2D74"/>
    <w:rPr>
      <w:rFonts w:ascii="Times New Roman" w:hAnsi="Times New Roman"/>
      <w:lang w:val="en-GB" w:eastAsia="en-GB"/>
    </w:rPr>
  </w:style>
  <w:style w:type="paragraph" w:styleId="BodyTextIndent">
    <w:name w:val="Body Text Indent"/>
    <w:basedOn w:val="Normal"/>
    <w:link w:val="BodyTextIndentChar"/>
    <w:rsid w:val="008C2D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2D74"/>
    <w:rPr>
      <w:rFonts w:ascii="Times New Roman" w:hAnsi="Times New Roman"/>
      <w:lang w:val="en-GB" w:eastAsia="en-GB"/>
    </w:rPr>
  </w:style>
  <w:style w:type="paragraph" w:styleId="BodyTextFirstIndent2">
    <w:name w:val="Body Text First Indent 2"/>
    <w:basedOn w:val="BodyTextIndent"/>
    <w:link w:val="BodyTextFirstIndent2Char"/>
    <w:rsid w:val="008C2D74"/>
    <w:pPr>
      <w:ind w:firstLine="210"/>
    </w:pPr>
  </w:style>
  <w:style w:type="character" w:customStyle="1" w:styleId="BodyTextFirstIndent2Char">
    <w:name w:val="Body Text First Indent 2 Char"/>
    <w:basedOn w:val="BodyTextIndentChar"/>
    <w:link w:val="BodyTextFirstIndent2"/>
    <w:rsid w:val="008C2D74"/>
    <w:rPr>
      <w:rFonts w:ascii="Times New Roman" w:hAnsi="Times New Roman"/>
      <w:lang w:val="en-GB" w:eastAsia="en-GB"/>
    </w:rPr>
  </w:style>
  <w:style w:type="paragraph" w:styleId="BodyTextIndent2">
    <w:name w:val="Body Text Indent 2"/>
    <w:basedOn w:val="Normal"/>
    <w:link w:val="BodyTextIndent2Char"/>
    <w:rsid w:val="008C2D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2D74"/>
    <w:rPr>
      <w:rFonts w:ascii="Times New Roman" w:hAnsi="Times New Roman"/>
      <w:lang w:val="en-GB" w:eastAsia="en-GB"/>
    </w:rPr>
  </w:style>
  <w:style w:type="paragraph" w:styleId="BodyTextIndent3">
    <w:name w:val="Body Text Indent 3"/>
    <w:basedOn w:val="Normal"/>
    <w:link w:val="BodyTextIndent3Char"/>
    <w:rsid w:val="008C2D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2D74"/>
    <w:rPr>
      <w:rFonts w:ascii="Times New Roman" w:hAnsi="Times New Roman"/>
      <w:sz w:val="16"/>
      <w:szCs w:val="16"/>
      <w:lang w:val="en-GB" w:eastAsia="en-GB"/>
    </w:rPr>
  </w:style>
  <w:style w:type="paragraph" w:styleId="Caption">
    <w:name w:val="caption"/>
    <w:basedOn w:val="Normal"/>
    <w:next w:val="Normal"/>
    <w:semiHidden/>
    <w:unhideWhenUsed/>
    <w:qFormat/>
    <w:rsid w:val="008C2D74"/>
    <w:pPr>
      <w:overflowPunct w:val="0"/>
      <w:autoSpaceDE w:val="0"/>
      <w:autoSpaceDN w:val="0"/>
      <w:adjustRightInd w:val="0"/>
      <w:textAlignment w:val="baseline"/>
    </w:pPr>
    <w:rPr>
      <w:b/>
      <w:bCs/>
      <w:lang w:eastAsia="en-GB"/>
    </w:rPr>
  </w:style>
  <w:style w:type="paragraph" w:styleId="Closing">
    <w:name w:val="Closing"/>
    <w:basedOn w:val="Normal"/>
    <w:link w:val="ClosingChar"/>
    <w:rsid w:val="008C2D7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2D74"/>
    <w:rPr>
      <w:rFonts w:ascii="Times New Roman" w:hAnsi="Times New Roman"/>
      <w:lang w:val="en-GB" w:eastAsia="en-GB"/>
    </w:rPr>
  </w:style>
  <w:style w:type="character" w:customStyle="1" w:styleId="CommentTextChar">
    <w:name w:val="Comment Text Char"/>
    <w:link w:val="CommentText"/>
    <w:rsid w:val="008C2D74"/>
    <w:rPr>
      <w:rFonts w:ascii="Times New Roman" w:hAnsi="Times New Roman"/>
      <w:lang w:val="en-GB" w:eastAsia="en-US"/>
    </w:rPr>
  </w:style>
  <w:style w:type="character" w:customStyle="1" w:styleId="CommentSubjectChar">
    <w:name w:val="Comment Subject Char"/>
    <w:link w:val="CommentSubject"/>
    <w:rsid w:val="008C2D74"/>
    <w:rPr>
      <w:rFonts w:ascii="Times New Roman" w:hAnsi="Times New Roman"/>
      <w:b/>
      <w:bCs/>
      <w:lang w:val="en-GB" w:eastAsia="en-US"/>
    </w:rPr>
  </w:style>
  <w:style w:type="paragraph" w:styleId="Date">
    <w:name w:val="Date"/>
    <w:basedOn w:val="Normal"/>
    <w:next w:val="Normal"/>
    <w:link w:val="DateChar"/>
    <w:rsid w:val="008C2D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2D74"/>
    <w:rPr>
      <w:rFonts w:ascii="Times New Roman" w:hAnsi="Times New Roman"/>
      <w:lang w:val="en-GB" w:eastAsia="en-GB"/>
    </w:rPr>
  </w:style>
  <w:style w:type="character" w:customStyle="1" w:styleId="DocumentMapChar">
    <w:name w:val="Document Map Char"/>
    <w:link w:val="DocumentMap"/>
    <w:rsid w:val="008C2D74"/>
    <w:rPr>
      <w:rFonts w:ascii="Tahoma" w:hAnsi="Tahoma" w:cs="Tahoma"/>
      <w:shd w:val="clear" w:color="auto" w:fill="000080"/>
      <w:lang w:val="en-GB" w:eastAsia="en-US"/>
    </w:rPr>
  </w:style>
  <w:style w:type="paragraph" w:styleId="E-mailSignature">
    <w:name w:val="E-mail Signature"/>
    <w:basedOn w:val="Normal"/>
    <w:link w:val="E-mailSignatureChar"/>
    <w:rsid w:val="008C2D7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2D74"/>
    <w:rPr>
      <w:rFonts w:ascii="Times New Roman" w:hAnsi="Times New Roman"/>
      <w:lang w:val="en-GB" w:eastAsia="en-GB"/>
    </w:rPr>
  </w:style>
  <w:style w:type="paragraph" w:styleId="EndnoteText">
    <w:name w:val="endnote text"/>
    <w:basedOn w:val="Normal"/>
    <w:link w:val="EndnoteTextChar"/>
    <w:rsid w:val="008C2D7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2D74"/>
    <w:rPr>
      <w:rFonts w:ascii="Times New Roman" w:hAnsi="Times New Roman"/>
      <w:lang w:val="en-GB" w:eastAsia="en-GB"/>
    </w:rPr>
  </w:style>
  <w:style w:type="paragraph" w:styleId="EnvelopeAddress">
    <w:name w:val="envelope address"/>
    <w:basedOn w:val="Normal"/>
    <w:rsid w:val="008C2D7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2D7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2D74"/>
    <w:rPr>
      <w:rFonts w:ascii="Times New Roman" w:hAnsi="Times New Roman"/>
      <w:sz w:val="16"/>
      <w:lang w:val="en-GB" w:eastAsia="en-US"/>
    </w:rPr>
  </w:style>
  <w:style w:type="paragraph" w:styleId="HTMLAddress">
    <w:name w:val="HTML Address"/>
    <w:basedOn w:val="Normal"/>
    <w:link w:val="HTMLAddressChar"/>
    <w:rsid w:val="008C2D7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2D74"/>
    <w:rPr>
      <w:rFonts w:ascii="Times New Roman" w:hAnsi="Times New Roman"/>
      <w:i/>
      <w:iCs/>
      <w:lang w:val="en-GB" w:eastAsia="en-GB"/>
    </w:rPr>
  </w:style>
  <w:style w:type="paragraph" w:styleId="HTMLPreformatted">
    <w:name w:val="HTML Preformatted"/>
    <w:basedOn w:val="Normal"/>
    <w:link w:val="HTMLPreformatted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2D74"/>
    <w:rPr>
      <w:rFonts w:ascii="Courier New" w:hAnsi="Courier New" w:cs="Courier New"/>
      <w:lang w:val="en-GB" w:eastAsia="en-GB"/>
    </w:rPr>
  </w:style>
  <w:style w:type="paragraph" w:styleId="Index3">
    <w:name w:val="index 3"/>
    <w:basedOn w:val="Normal"/>
    <w:next w:val="Normal"/>
    <w:rsid w:val="008C2D7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2D7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2D7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2D7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2D7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2D7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2D7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2D7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2D7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2D74"/>
    <w:rPr>
      <w:rFonts w:ascii="Times New Roman" w:hAnsi="Times New Roman"/>
      <w:i/>
      <w:iCs/>
      <w:color w:val="4472C4"/>
      <w:lang w:val="en-GB" w:eastAsia="en-GB"/>
    </w:rPr>
  </w:style>
  <w:style w:type="paragraph" w:styleId="ListContinue">
    <w:name w:val="List Continue"/>
    <w:basedOn w:val="Normal"/>
    <w:rsid w:val="008C2D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2D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2D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2D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2D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2D7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C2D7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C2D7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2D74"/>
    <w:pPr>
      <w:overflowPunct w:val="0"/>
      <w:autoSpaceDE w:val="0"/>
      <w:autoSpaceDN w:val="0"/>
      <w:adjustRightInd w:val="0"/>
      <w:ind w:left="720"/>
      <w:textAlignment w:val="baseline"/>
    </w:pPr>
    <w:rPr>
      <w:lang w:eastAsia="en-GB"/>
    </w:rPr>
  </w:style>
  <w:style w:type="paragraph" w:styleId="MacroText">
    <w:name w:val="macro"/>
    <w:link w:val="MacroTextChar"/>
    <w:rsid w:val="008C2D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2D74"/>
    <w:rPr>
      <w:rFonts w:ascii="Courier New" w:hAnsi="Courier New" w:cs="Courier New"/>
      <w:lang w:val="en-GB" w:eastAsia="en-GB"/>
    </w:rPr>
  </w:style>
  <w:style w:type="paragraph" w:styleId="MessageHeader">
    <w:name w:val="Message Header"/>
    <w:basedOn w:val="Normal"/>
    <w:link w:val="MessageHeaderChar"/>
    <w:rsid w:val="008C2D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2D74"/>
    <w:rPr>
      <w:rFonts w:ascii="Calibri Light" w:hAnsi="Calibri Light"/>
      <w:sz w:val="24"/>
      <w:szCs w:val="24"/>
      <w:shd w:val="pct20" w:color="auto" w:fill="auto"/>
      <w:lang w:val="en-GB" w:eastAsia="en-GB"/>
    </w:rPr>
  </w:style>
  <w:style w:type="paragraph" w:styleId="NoSpacing">
    <w:name w:val="No Spacing"/>
    <w:uiPriority w:val="1"/>
    <w:qFormat/>
    <w:rsid w:val="008C2D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2D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2D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2D7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2D74"/>
    <w:rPr>
      <w:rFonts w:ascii="Times New Roman" w:hAnsi="Times New Roman"/>
      <w:lang w:val="en-GB" w:eastAsia="en-GB"/>
    </w:rPr>
  </w:style>
  <w:style w:type="paragraph" w:styleId="PlainText">
    <w:name w:val="Plain Text"/>
    <w:basedOn w:val="Normal"/>
    <w:link w:val="PlainText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2D74"/>
    <w:rPr>
      <w:rFonts w:ascii="Courier New" w:hAnsi="Courier New" w:cs="Courier New"/>
      <w:lang w:val="en-GB" w:eastAsia="en-GB"/>
    </w:rPr>
  </w:style>
  <w:style w:type="paragraph" w:styleId="Quote">
    <w:name w:val="Quote"/>
    <w:basedOn w:val="Normal"/>
    <w:next w:val="Normal"/>
    <w:link w:val="QuoteChar"/>
    <w:uiPriority w:val="29"/>
    <w:qFormat/>
    <w:rsid w:val="008C2D7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2D74"/>
    <w:rPr>
      <w:rFonts w:ascii="Times New Roman" w:hAnsi="Times New Roman"/>
      <w:i/>
      <w:iCs/>
      <w:color w:val="404040"/>
      <w:lang w:val="en-GB" w:eastAsia="en-GB"/>
    </w:rPr>
  </w:style>
  <w:style w:type="paragraph" w:styleId="Salutation">
    <w:name w:val="Salutation"/>
    <w:basedOn w:val="Normal"/>
    <w:next w:val="Normal"/>
    <w:link w:val="SalutationChar"/>
    <w:rsid w:val="008C2D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2D74"/>
    <w:rPr>
      <w:rFonts w:ascii="Times New Roman" w:hAnsi="Times New Roman"/>
      <w:lang w:val="en-GB" w:eastAsia="en-GB"/>
    </w:rPr>
  </w:style>
  <w:style w:type="paragraph" w:styleId="Signature">
    <w:name w:val="Signature"/>
    <w:basedOn w:val="Normal"/>
    <w:link w:val="SignatureChar"/>
    <w:rsid w:val="008C2D7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2D74"/>
    <w:rPr>
      <w:rFonts w:ascii="Times New Roman" w:hAnsi="Times New Roman"/>
      <w:lang w:val="en-GB" w:eastAsia="en-GB"/>
    </w:rPr>
  </w:style>
  <w:style w:type="paragraph" w:styleId="Subtitle">
    <w:name w:val="Subtitle"/>
    <w:basedOn w:val="Normal"/>
    <w:next w:val="Normal"/>
    <w:link w:val="SubtitleChar"/>
    <w:qFormat/>
    <w:rsid w:val="008C2D7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2D74"/>
    <w:rPr>
      <w:rFonts w:ascii="Calibri Light" w:hAnsi="Calibri Light"/>
      <w:sz w:val="24"/>
      <w:szCs w:val="24"/>
      <w:lang w:val="en-GB" w:eastAsia="en-GB"/>
    </w:rPr>
  </w:style>
  <w:style w:type="paragraph" w:styleId="TableofAuthorities">
    <w:name w:val="table of authorities"/>
    <w:basedOn w:val="Normal"/>
    <w:next w:val="Normal"/>
    <w:rsid w:val="008C2D7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2D7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2D7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2D74"/>
    <w:rPr>
      <w:rFonts w:ascii="Calibri Light" w:hAnsi="Calibri Light"/>
      <w:b/>
      <w:bCs/>
      <w:kern w:val="28"/>
      <w:sz w:val="32"/>
      <w:szCs w:val="32"/>
      <w:lang w:val="en-GB" w:eastAsia="en-GB"/>
    </w:rPr>
  </w:style>
  <w:style w:type="paragraph" w:styleId="TOAHeading">
    <w:name w:val="toa heading"/>
    <w:basedOn w:val="Normal"/>
    <w:next w:val="Normal"/>
    <w:rsid w:val="008C2D7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2D7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2D74"/>
    <w:rPr>
      <w:rFonts w:ascii="Arial" w:hAnsi="Arial"/>
      <w:b/>
      <w:sz w:val="18"/>
      <w:lang w:val="en-GB" w:eastAsia="en-US"/>
    </w:rPr>
  </w:style>
  <w:style w:type="paragraph" w:customStyle="1" w:styleId="msonormal0">
    <w:name w:val="msonormal"/>
    <w:basedOn w:val="Normal"/>
    <w:rsid w:val="009D64DA"/>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235867768">
      <w:bodyDiv w:val="1"/>
      <w:marLeft w:val="0"/>
      <w:marRight w:val="0"/>
      <w:marTop w:val="0"/>
      <w:marBottom w:val="0"/>
      <w:divBdr>
        <w:top w:val="none" w:sz="0" w:space="0" w:color="auto"/>
        <w:left w:val="none" w:sz="0" w:space="0" w:color="auto"/>
        <w:bottom w:val="none" w:sz="0" w:space="0" w:color="auto"/>
        <w:right w:val="none" w:sz="0" w:space="0" w:color="auto"/>
      </w:divBdr>
    </w:div>
    <w:div w:id="378675461">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722214207">
      <w:bodyDiv w:val="1"/>
      <w:marLeft w:val="0"/>
      <w:marRight w:val="0"/>
      <w:marTop w:val="0"/>
      <w:marBottom w:val="0"/>
      <w:divBdr>
        <w:top w:val="none" w:sz="0" w:space="0" w:color="auto"/>
        <w:left w:val="none" w:sz="0" w:space="0" w:color="auto"/>
        <w:bottom w:val="none" w:sz="0" w:space="0" w:color="auto"/>
        <w:right w:val="none" w:sz="0" w:space="0" w:color="auto"/>
      </w:divBdr>
    </w:div>
    <w:div w:id="732194883">
      <w:bodyDiv w:val="1"/>
      <w:marLeft w:val="0"/>
      <w:marRight w:val="0"/>
      <w:marTop w:val="0"/>
      <w:marBottom w:val="0"/>
      <w:divBdr>
        <w:top w:val="none" w:sz="0" w:space="0" w:color="auto"/>
        <w:left w:val="none" w:sz="0" w:space="0" w:color="auto"/>
        <w:bottom w:val="none" w:sz="0" w:space="0" w:color="auto"/>
        <w:right w:val="none" w:sz="0" w:space="0" w:color="auto"/>
      </w:divBdr>
    </w:div>
    <w:div w:id="855466520">
      <w:bodyDiv w:val="1"/>
      <w:marLeft w:val="0"/>
      <w:marRight w:val="0"/>
      <w:marTop w:val="0"/>
      <w:marBottom w:val="0"/>
      <w:divBdr>
        <w:top w:val="none" w:sz="0" w:space="0" w:color="auto"/>
        <w:left w:val="none" w:sz="0" w:space="0" w:color="auto"/>
        <w:bottom w:val="none" w:sz="0" w:space="0" w:color="auto"/>
        <w:right w:val="none" w:sz="0" w:space="0" w:color="auto"/>
      </w:divBdr>
    </w:div>
    <w:div w:id="857698926">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153989938">
      <w:bodyDiv w:val="1"/>
      <w:marLeft w:val="0"/>
      <w:marRight w:val="0"/>
      <w:marTop w:val="0"/>
      <w:marBottom w:val="0"/>
      <w:divBdr>
        <w:top w:val="none" w:sz="0" w:space="0" w:color="auto"/>
        <w:left w:val="none" w:sz="0" w:space="0" w:color="auto"/>
        <w:bottom w:val="none" w:sz="0" w:space="0" w:color="auto"/>
        <w:right w:val="none" w:sz="0" w:space="0" w:color="auto"/>
      </w:divBdr>
    </w:div>
    <w:div w:id="1210654267">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269964391">
      <w:bodyDiv w:val="1"/>
      <w:marLeft w:val="0"/>
      <w:marRight w:val="0"/>
      <w:marTop w:val="0"/>
      <w:marBottom w:val="0"/>
      <w:divBdr>
        <w:top w:val="none" w:sz="0" w:space="0" w:color="auto"/>
        <w:left w:val="none" w:sz="0" w:space="0" w:color="auto"/>
        <w:bottom w:val="none" w:sz="0" w:space="0" w:color="auto"/>
        <w:right w:val="none" w:sz="0" w:space="0" w:color="auto"/>
      </w:divBdr>
    </w:div>
    <w:div w:id="1426339462">
      <w:bodyDiv w:val="1"/>
      <w:marLeft w:val="0"/>
      <w:marRight w:val="0"/>
      <w:marTop w:val="0"/>
      <w:marBottom w:val="0"/>
      <w:divBdr>
        <w:top w:val="none" w:sz="0" w:space="0" w:color="auto"/>
        <w:left w:val="none" w:sz="0" w:space="0" w:color="auto"/>
        <w:bottom w:val="none" w:sz="0" w:space="0" w:color="auto"/>
        <w:right w:val="none" w:sz="0" w:space="0" w:color="auto"/>
      </w:divBdr>
    </w:div>
    <w:div w:id="1667249790">
      <w:bodyDiv w:val="1"/>
      <w:marLeft w:val="0"/>
      <w:marRight w:val="0"/>
      <w:marTop w:val="0"/>
      <w:marBottom w:val="0"/>
      <w:divBdr>
        <w:top w:val="none" w:sz="0" w:space="0" w:color="auto"/>
        <w:left w:val="none" w:sz="0" w:space="0" w:color="auto"/>
        <w:bottom w:val="none" w:sz="0" w:space="0" w:color="auto"/>
        <w:right w:val="none" w:sz="0" w:space="0" w:color="auto"/>
      </w:divBdr>
    </w:div>
    <w:div w:id="17222431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0346829">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TotalTime>
  <Pages>9</Pages>
  <Words>1877</Words>
  <Characters>16357</Characters>
  <Application>Microsoft Office Word</Application>
  <DocSecurity>0</DocSecurity>
  <Lines>136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119</cp:revision>
  <cp:lastPrinted>1899-12-31T23:00:00Z</cp:lastPrinted>
  <dcterms:created xsi:type="dcterms:W3CDTF">2020-02-03T08:32:00Z</dcterms:created>
  <dcterms:modified xsi:type="dcterms:W3CDTF">2023-11-01T17:51:00Z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